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04D17" w14:textId="1AAC8A50" w:rsidR="00824C81" w:rsidRDefault="00824C81" w:rsidP="00906A1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0207978"/>
      <w:r>
        <w:rPr>
          <w:b/>
          <w:noProof/>
          <w:sz w:val="24"/>
        </w:rPr>
        <w:t>3GPP TSG-SA WG6 Meeting #57</w:t>
      </w:r>
      <w:r>
        <w:rPr>
          <w:b/>
          <w:noProof/>
          <w:sz w:val="24"/>
        </w:rPr>
        <w:tab/>
        <w:t>S6-23</w:t>
      </w:r>
      <w:r w:rsidR="0081333D">
        <w:rPr>
          <w:b/>
          <w:noProof/>
          <w:sz w:val="24"/>
        </w:rPr>
        <w:t>3261</w:t>
      </w:r>
    </w:p>
    <w:p w14:paraId="0D7A4C64" w14:textId="50AF95CA" w:rsidR="00824C81" w:rsidRDefault="00824C81" w:rsidP="00824C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9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</w:t>
      </w:r>
      <w:r w:rsidR="0081333D">
        <w:rPr>
          <w:b/>
          <w:noProof/>
          <w:sz w:val="24"/>
        </w:rPr>
        <w:t>2935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5359B3" w:rsidR="001E41F3" w:rsidRPr="00410371" w:rsidRDefault="008133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</w:t>
            </w:r>
            <w:r w:rsidR="00662D6B">
              <w:rPr>
                <w:b/>
                <w:noProof/>
                <w:sz w:val="28"/>
              </w:rPr>
              <w:t>3</w:t>
            </w:r>
            <w:r w:rsidR="00B03896">
              <w:rPr>
                <w:b/>
                <w:noProof/>
                <w:sz w:val="28"/>
              </w:rPr>
              <w:t>.</w:t>
            </w:r>
            <w:r w:rsidR="00662D6B">
              <w:rPr>
                <w:b/>
                <w:noProof/>
                <w:sz w:val="28"/>
              </w:rPr>
              <w:t>43</w:t>
            </w:r>
            <w:r>
              <w:rPr>
                <w:b/>
                <w:noProof/>
                <w:sz w:val="28"/>
              </w:rPr>
              <w:fldChar w:fldCharType="end"/>
            </w:r>
            <w:r w:rsidR="0024218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F03594" w:rsidR="001E41F3" w:rsidRPr="00410371" w:rsidRDefault="003C06B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E5015">
              <w:rPr>
                <w:b/>
                <w:noProof/>
                <w:sz w:val="28"/>
              </w:rPr>
              <w:t>016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E4B8C0" w:rsidR="001E41F3" w:rsidRPr="00410371" w:rsidRDefault="008133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83B4B6" w:rsidR="001E41F3" w:rsidRPr="00410371" w:rsidRDefault="0016536A" w:rsidP="008B7C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B7CC4">
              <w:rPr>
                <w:b/>
                <w:noProof/>
                <w:sz w:val="28"/>
              </w:rPr>
              <w:t>18.</w:t>
            </w:r>
            <w:r w:rsidR="00B413BA">
              <w:rPr>
                <w:b/>
                <w:noProof/>
                <w:sz w:val="28"/>
              </w:rPr>
              <w:t>1</w:t>
            </w:r>
            <w:r w:rsidRPr="008B7CC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3472D1" w:rsidR="00F25D98" w:rsidRDefault="00FD46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6D2351" w:rsidR="001E41F3" w:rsidRPr="00DC3DE1" w:rsidRDefault="009E1D18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 </w:t>
            </w:r>
            <w:r w:rsidR="00DC3DE1">
              <w:rPr>
                <w:lang w:val="en-US"/>
              </w:rPr>
              <w:t>Policy triggered redundant connection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8133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SourceIfWg  \* MERGEFORMAT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E4F2E" w:rsidR="001E41F3" w:rsidRDefault="00D61D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BD8946" w:rsidR="001E41F3" w:rsidRDefault="00D61D77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</w:t>
            </w:r>
            <w:r w:rsidR="00242180">
              <w:t>DD</w:t>
            </w:r>
            <w:r w:rsidR="00D1637E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E9614E" w:rsidR="001E41F3" w:rsidRDefault="008133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ResDate  \* MERGEFORMAT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 w:rsidR="00D61D77">
              <w:rPr>
                <w:noProof/>
              </w:rPr>
              <w:t>3</w:t>
            </w:r>
            <w:r w:rsidR="00B03896">
              <w:rPr>
                <w:noProof/>
              </w:rPr>
              <w:t>-</w:t>
            </w:r>
            <w:r w:rsidR="007F3F5E">
              <w:rPr>
                <w:noProof/>
              </w:rPr>
              <w:t>0</w:t>
            </w:r>
            <w:r w:rsidR="00814DE7">
              <w:rPr>
                <w:noProof/>
              </w:rPr>
              <w:t>9</w:t>
            </w:r>
            <w:r w:rsidR="00B0389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6536A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E0CC0B" w:rsidR="001E41F3" w:rsidRDefault="00D163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E91DC5" w:rsidR="001E41F3" w:rsidRDefault="00CA3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E95C6" w14:textId="1086F181" w:rsidR="00E6420A" w:rsidRDefault="0006503E" w:rsidP="00DE24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policy triggered regular </w:t>
            </w:r>
            <w:r w:rsidR="00DB3C4D">
              <w:rPr>
                <w:noProof/>
              </w:rPr>
              <w:t>SEALDD transmission was specified in R18. Such policy can be extended to support redundant SEALDD transmissions.</w:t>
            </w:r>
          </w:p>
          <w:p w14:paraId="708AA7DE" w14:textId="3B232F8D" w:rsidR="00387A17" w:rsidRPr="00EA2BB6" w:rsidRDefault="00387A17" w:rsidP="000363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1F61F7" w14:textId="292E828F" w:rsidR="00AE5926" w:rsidRDefault="001E0CCB" w:rsidP="00D93F3A">
            <w:pPr>
              <w:pStyle w:val="CRCoverPage"/>
              <w:spacing w:after="0"/>
              <w:rPr>
                <w:rFonts w:eastAsia="Times New Roman"/>
              </w:rPr>
            </w:pPr>
            <w:r>
              <w:rPr>
                <w:noProof/>
              </w:rPr>
              <w:t xml:space="preserve"> </w:t>
            </w:r>
            <w:r w:rsidR="00254AF8">
              <w:rPr>
                <w:noProof/>
              </w:rPr>
              <w:t xml:space="preserve">Add </w:t>
            </w:r>
            <w:r w:rsidR="0020123E">
              <w:rPr>
                <w:noProof/>
              </w:rPr>
              <w:t>policy triggered redundant connection management procedures.</w:t>
            </w:r>
          </w:p>
          <w:p w14:paraId="31C656EC" w14:textId="761E43E3" w:rsidR="005066A9" w:rsidRDefault="005066A9" w:rsidP="00AE5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330456" w:rsidR="001817AA" w:rsidRDefault="00060659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No support for policy driven connection</w:t>
            </w:r>
            <w:r w:rsidR="00EF568C">
              <w:rPr>
                <w:noProof/>
              </w:rPr>
              <w:t xml:space="preserve"> establishment/release with redundan</w:t>
            </w:r>
            <w:r w:rsidR="008426D4">
              <w:rPr>
                <w:noProof/>
              </w:rPr>
              <w:t>t tranmission</w:t>
            </w:r>
            <w:r w:rsidR="00EF568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3119F0" w:rsidR="001E41F3" w:rsidRDefault="002B6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</w:t>
            </w:r>
            <w:r w:rsidR="0020123E">
              <w:rPr>
                <w:lang w:eastAsia="zh-CN"/>
              </w:rPr>
              <w:t>3</w:t>
            </w:r>
            <w:r w:rsidR="001E0CCB">
              <w:rPr>
                <w:lang w:eastAsia="zh-CN"/>
              </w:rPr>
              <w:t>.2.x (new)</w:t>
            </w:r>
            <w:r w:rsidR="0020123E">
              <w:rPr>
                <w:lang w:eastAsia="zh-CN"/>
              </w:rPr>
              <w:t>, 9.3.2.y (new)</w:t>
            </w:r>
            <w:r w:rsidR="00670F77">
              <w:rPr>
                <w:lang w:eastAsia="zh-CN"/>
              </w:rPr>
              <w:t>, 9.3.3.3, 9.3.3.4</w:t>
            </w:r>
            <w:r w:rsidR="005553C3">
              <w:rPr>
                <w:lang w:eastAsia="zh-CN"/>
              </w:rPr>
              <w:t>,</w:t>
            </w:r>
            <w:r w:rsidR="00000BCC">
              <w:rPr>
                <w:lang w:eastAsia="zh-CN"/>
              </w:rPr>
              <w:t xml:space="preserve"> 9.3.3.x (new), 9.3.3.y (new),</w:t>
            </w:r>
            <w:r w:rsidR="005553C3">
              <w:rPr>
                <w:lang w:eastAsia="zh-CN"/>
              </w:rPr>
              <w:t xml:space="preserve"> 9.2.4.4, 9.2.4.5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24FAA9" w:rsidR="00296871" w:rsidRDefault="00296871" w:rsidP="007F3F5E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92A3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E1B6660" w14:textId="08886163" w:rsidR="00997A97" w:rsidRDefault="00997A97" w:rsidP="00997A97">
      <w:pPr>
        <w:pStyle w:val="Heading4"/>
        <w:rPr>
          <w:ins w:id="2" w:author="[Ericsson] Wenliang Xu SA6#57" w:date="2023-09-12T09:52:00Z"/>
          <w:lang w:val="en-US"/>
        </w:rPr>
      </w:pPr>
      <w:bookmarkStart w:id="3" w:name="_Toc133484063"/>
      <w:bookmarkStart w:id="4" w:name="_Toc138290968"/>
      <w:ins w:id="5" w:author="[Ericsson] Wenliang Xu SA6#57" w:date="2023-09-12T09:52:00Z">
        <w:r>
          <w:rPr>
            <w:lang w:val="en-US"/>
          </w:rPr>
          <w:t>9.</w:t>
        </w:r>
      </w:ins>
      <w:ins w:id="6" w:author="[Ericsson] Wenliang Xu SA6#57" w:date="2023-09-12T09:55:00Z">
        <w:r w:rsidR="00AE5472">
          <w:rPr>
            <w:lang w:val="en-US"/>
          </w:rPr>
          <w:t>3</w:t>
        </w:r>
      </w:ins>
      <w:ins w:id="7" w:author="[Ericsson] Wenliang Xu SA6#57" w:date="2023-09-12T09:52:00Z">
        <w:r>
          <w:rPr>
            <w:lang w:val="en-US"/>
          </w:rPr>
          <w:t>.2.</w:t>
        </w:r>
      </w:ins>
      <w:ins w:id="8" w:author="[Ericsson] Wenliang Xu SA6#57" w:date="2023-09-12T09:55:00Z">
        <w:r w:rsidR="00AE5472">
          <w:rPr>
            <w:lang w:val="en-US"/>
          </w:rPr>
          <w:t>x</w:t>
        </w:r>
      </w:ins>
      <w:ins w:id="9" w:author="[Ericsson] Wenliang Xu SA6#57" w:date="2023-09-12T09:52:00Z">
        <w:r>
          <w:rPr>
            <w:lang w:val="en-US"/>
          </w:rPr>
          <w:tab/>
        </w:r>
        <w:r>
          <w:t xml:space="preserve">SEALDD enabled </w:t>
        </w:r>
      </w:ins>
      <w:ins w:id="10" w:author="[Ericsson] Wenliang Xu SA6#57" w:date="2023-09-12T12:59:00Z">
        <w:r w:rsidR="003D518E">
          <w:t>URLLC</w:t>
        </w:r>
      </w:ins>
      <w:ins w:id="11" w:author="[Ericsson] Wenliang Xu SA6#57" w:date="2023-09-12T09:52:00Z">
        <w:r>
          <w:t xml:space="preserve"> transmission</w:t>
        </w:r>
        <w:r>
          <w:rPr>
            <w:lang w:val="en-US"/>
          </w:rPr>
          <w:t xml:space="preserve"> connection establishment based on </w:t>
        </w:r>
        <w:proofErr w:type="gramStart"/>
        <w:r>
          <w:rPr>
            <w:lang w:val="en-US"/>
          </w:rPr>
          <w:t>policy</w:t>
        </w:r>
        <w:bookmarkEnd w:id="3"/>
        <w:bookmarkEnd w:id="4"/>
        <w:proofErr w:type="gramEnd"/>
      </w:ins>
    </w:p>
    <w:p w14:paraId="4C3338BB" w14:textId="09B5C35E" w:rsidR="00997A97" w:rsidRDefault="00997A97" w:rsidP="00997A97">
      <w:pPr>
        <w:rPr>
          <w:ins w:id="12" w:author="[Ericsson] Wenliang Xu SA6#57" w:date="2023-09-12T09:52:00Z"/>
        </w:rPr>
      </w:pPr>
      <w:ins w:id="13" w:author="[Ericsson] Wenliang Xu SA6#57" w:date="2023-09-12T09:52:00Z">
        <w:r>
          <w:t>The SEALDD servers has Data Delivery (DD) policy being provisioned.</w:t>
        </w:r>
      </w:ins>
      <w:ins w:id="14" w:author="[Ericsson] Wenliang Xu SA6#57" w:date="2023-09-12T09:56:00Z">
        <w:r w:rsidR="00750455">
          <w:t xml:space="preserve"> The DD policy includes </w:t>
        </w:r>
      </w:ins>
      <w:ins w:id="15" w:author="[Ericsson] Wenliang Xu SA6#57" w:date="2023-09-12T13:00:00Z">
        <w:r w:rsidR="00732FAF">
          <w:t xml:space="preserve">reliable </w:t>
        </w:r>
        <w:r w:rsidR="0035612E">
          <w:t xml:space="preserve">transmission </w:t>
        </w:r>
        <w:r w:rsidR="00732FAF">
          <w:t xml:space="preserve">service for the </w:t>
        </w:r>
      </w:ins>
      <w:ins w:id="16" w:author="[Ericsson] Wenliang Xu SA6#57" w:date="2023-09-12T13:01:00Z">
        <w:r w:rsidR="00ED334C">
          <w:t xml:space="preserve">associated </w:t>
        </w:r>
      </w:ins>
      <w:ins w:id="17" w:author="[Ericsson] Wenliang Xu SA6#57" w:date="2023-09-12T13:00:00Z">
        <w:r w:rsidR="00732FAF">
          <w:t xml:space="preserve">VAL </w:t>
        </w:r>
      </w:ins>
      <w:ins w:id="18" w:author="[Ericsson] Wenliang Xu SA6#57" w:date="2023-09-12T13:01:00Z">
        <w:r w:rsidR="00E6719A">
          <w:t>traffi</w:t>
        </w:r>
        <w:r w:rsidR="00A271D9">
          <w:t>c</w:t>
        </w:r>
      </w:ins>
      <w:ins w:id="19" w:author="[Ericsson] Wenliang Xu SA6#57" w:date="2023-09-12T12:59:00Z">
        <w:r w:rsidR="003D518E">
          <w:t>.</w:t>
        </w:r>
      </w:ins>
      <w:ins w:id="20" w:author="[Ericsson] Wenliang Xu SA6#57" w:date="2023-09-12T09:52:00Z">
        <w:r>
          <w:t xml:space="preserve"> </w:t>
        </w:r>
        <w:r>
          <w:rPr>
            <w:lang w:val="en-US" w:eastAsia="zh-CN"/>
          </w:rPr>
          <w:t>Before</w:t>
        </w:r>
      </w:ins>
      <w:ins w:id="21" w:author="[Ericsson] Wenliang Xu SA6#57" w:date="2023-09-12T13:00:00Z">
        <w:r w:rsidR="0035612E">
          <w:rPr>
            <w:lang w:val="en-US" w:eastAsia="zh-CN"/>
          </w:rPr>
          <w:t xml:space="preserve"> </w:t>
        </w:r>
      </w:ins>
      <w:ins w:id="22" w:author="[Ericsson] Wenliang Xu SA6#57" w:date="2023-09-12T09:52:00Z">
        <w:r>
          <w:rPr>
            <w:lang w:val="en-US" w:eastAsia="zh-CN"/>
          </w:rPr>
          <w:t xml:space="preserve">the application communication between VAL client and VAL server starts, the DD policy is enforced by the SEALDD server to establish the </w:t>
        </w:r>
      </w:ins>
      <w:ins w:id="23" w:author="[Ericsson] Wenliang Xu SA6#57" w:date="2023-09-26T10:50:00Z">
        <w:r w:rsidR="00406997">
          <w:rPr>
            <w:lang w:val="en-US" w:eastAsia="zh-CN"/>
          </w:rPr>
          <w:t>SEAL</w:t>
        </w:r>
      </w:ins>
      <w:ins w:id="24" w:author="[Ericsson] Wenliang Xu SA6#57" w:date="2023-09-12T09:52:00Z">
        <w:r>
          <w:rPr>
            <w:lang w:val="en-US" w:eastAsia="zh-CN"/>
          </w:rPr>
          <w:t>DD connection.</w:t>
        </w:r>
        <w:r>
          <w:t xml:space="preserve"> </w:t>
        </w:r>
      </w:ins>
    </w:p>
    <w:p w14:paraId="64143F30" w14:textId="77777777" w:rsidR="00997A97" w:rsidRDefault="00997A97" w:rsidP="00997A97">
      <w:pPr>
        <w:rPr>
          <w:ins w:id="25" w:author="[Ericsson] Wenliang Xu SA6#57" w:date="2023-09-12T09:52:00Z"/>
        </w:rPr>
      </w:pPr>
      <w:ins w:id="26" w:author="[Ericsson] Wenliang Xu SA6#57" w:date="2023-09-12T09:52:00Z">
        <w:r>
          <w:t xml:space="preserve">Pre-conditions: </w:t>
        </w:r>
      </w:ins>
    </w:p>
    <w:p w14:paraId="77C90BCC" w14:textId="77777777" w:rsidR="00997A97" w:rsidRDefault="00997A97" w:rsidP="00997A97">
      <w:pPr>
        <w:pStyle w:val="B1"/>
        <w:rPr>
          <w:ins w:id="27" w:author="[Ericsson] Wenliang Xu SA6#57" w:date="2023-09-12T09:52:00Z"/>
          <w:lang w:val="en-US"/>
        </w:rPr>
      </w:pPr>
      <w:ins w:id="28" w:author="[Ericsson] Wenliang Xu SA6#57" w:date="2023-09-12T09:52:00Z">
        <w:r>
          <w:rPr>
            <w:lang w:val="en-US"/>
          </w:rPr>
          <w:t>1.</w:t>
        </w:r>
        <w:r>
          <w:rPr>
            <w:lang w:val="en-US"/>
          </w:rPr>
          <w:tab/>
          <w:t>The SEALDD server has DD policies available.</w:t>
        </w:r>
      </w:ins>
    </w:p>
    <w:p w14:paraId="76D67882" w14:textId="09CD6A2A" w:rsidR="00997A97" w:rsidRDefault="00C71584" w:rsidP="00997A97">
      <w:pPr>
        <w:pStyle w:val="TH"/>
        <w:rPr>
          <w:ins w:id="29" w:author="[Ericsson] Wenliang Xu SA6#57" w:date="2023-09-12T09:52:00Z"/>
        </w:rPr>
      </w:pPr>
      <w:ins w:id="30" w:author="[Ericsson] Wenliang Xu SA6#57" w:date="2023-09-12T09:52:00Z">
        <w:r>
          <w:object w:dxaOrig="10148" w:dyaOrig="5723" w14:anchorId="67F0D53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4.5pt;height:256.5pt" o:ole="">
              <v:imagedata r:id="rId16" o:title=""/>
            </v:shape>
            <o:OLEObject Type="Embed" ProgID="Visio.Drawing.11" ShapeID="_x0000_i1025" DrawAspect="Content" ObjectID="_1758560638" r:id="rId17"/>
          </w:object>
        </w:r>
      </w:ins>
    </w:p>
    <w:p w14:paraId="1CDA068B" w14:textId="2568C744" w:rsidR="00997A97" w:rsidRDefault="00997A97" w:rsidP="00997A97">
      <w:pPr>
        <w:pStyle w:val="TF"/>
        <w:rPr>
          <w:ins w:id="31" w:author="[Ericsson] Wenliang Xu SA6#57" w:date="2023-09-12T09:52:00Z"/>
          <w:lang w:val="en-US"/>
        </w:rPr>
      </w:pPr>
      <w:ins w:id="32" w:author="[Ericsson] Wenliang Xu SA6#57" w:date="2023-09-12T09:52:00Z">
        <w:r>
          <w:rPr>
            <w:lang w:val="en-US"/>
          </w:rPr>
          <w:t>Figure 9.</w:t>
        </w:r>
      </w:ins>
      <w:ins w:id="33" w:author="[Ericsson] Wenliang Xu SA6#57" w:date="2023-09-12T09:55:00Z">
        <w:r w:rsidR="00AE5472">
          <w:rPr>
            <w:lang w:val="en-US"/>
          </w:rPr>
          <w:t>3</w:t>
        </w:r>
      </w:ins>
      <w:ins w:id="34" w:author="[Ericsson] Wenliang Xu SA6#57" w:date="2023-09-12T09:52:00Z">
        <w:r>
          <w:rPr>
            <w:lang w:val="en-US"/>
          </w:rPr>
          <w:t>.2.</w:t>
        </w:r>
      </w:ins>
      <w:ins w:id="35" w:author="[Ericsson] Wenliang Xu SA6#57" w:date="2023-09-12T09:55:00Z">
        <w:r w:rsidR="00AE5472">
          <w:rPr>
            <w:lang w:val="en-US"/>
          </w:rPr>
          <w:t>x</w:t>
        </w:r>
      </w:ins>
      <w:ins w:id="36" w:author="[Ericsson] Wenliang Xu SA6#57" w:date="2023-09-12T09:52:00Z">
        <w:r>
          <w:rPr>
            <w:lang w:val="en-US"/>
          </w:rPr>
          <w:t xml:space="preserve">-1: Policy enforced by SEALDD server for </w:t>
        </w:r>
      </w:ins>
      <w:ins w:id="37" w:author="[Ericsson] Wenliang Xu SA6#57" w:date="2023-09-12T09:58:00Z">
        <w:r w:rsidR="005925B1">
          <w:rPr>
            <w:lang w:val="en-US"/>
          </w:rPr>
          <w:t>redu</w:t>
        </w:r>
        <w:r w:rsidR="003A01DB">
          <w:rPr>
            <w:lang w:val="en-US"/>
          </w:rPr>
          <w:t xml:space="preserve">ndant </w:t>
        </w:r>
      </w:ins>
      <w:proofErr w:type="gramStart"/>
      <w:ins w:id="38" w:author="[Ericsson] Wenliang Xu SA6#57" w:date="2023-09-12T09:52:00Z">
        <w:r>
          <w:rPr>
            <w:lang w:val="en-US"/>
          </w:rPr>
          <w:t>connectivity</w:t>
        </w:r>
        <w:proofErr w:type="gramEnd"/>
      </w:ins>
    </w:p>
    <w:p w14:paraId="74E67D29" w14:textId="76762C8E" w:rsidR="00C546DD" w:rsidRDefault="008001AA" w:rsidP="00AA0F92">
      <w:pPr>
        <w:rPr>
          <w:ins w:id="39" w:author="[Ericsson] Wenliang Xu SA6#57 v2" w:date="2023-10-11T19:46:00Z"/>
          <w:lang w:val="en-US"/>
        </w:rPr>
        <w:pPrChange w:id="40" w:author="[Ericsson] Wenliang Xu SA6#57 v2" w:date="2023-10-11T19:46:00Z">
          <w:pPr>
            <w:pStyle w:val="B1"/>
          </w:pPr>
        </w:pPrChange>
      </w:pPr>
      <w:ins w:id="41" w:author="[Ericsson] Wenliang Xu SA6#57 v2" w:date="2023-10-11T19:45:00Z">
        <w:r>
          <w:rPr>
            <w:lang w:val="en-US"/>
          </w:rPr>
          <w:t xml:space="preserve">The procedure is same as </w:t>
        </w:r>
        <w:r w:rsidR="00C546DD">
          <w:rPr>
            <w:lang w:val="en-US"/>
          </w:rPr>
          <w:t>step 1 to 7</w:t>
        </w:r>
      </w:ins>
      <w:ins w:id="42" w:author="[Ericsson] Wenliang Xu SA6#57 v2" w:date="2023-10-11T19:46:00Z">
        <w:r w:rsidR="00C546DD">
          <w:rPr>
            <w:lang w:val="en-US"/>
          </w:rPr>
          <w:t xml:space="preserve"> </w:t>
        </w:r>
      </w:ins>
      <w:ins w:id="43" w:author="[Ericsson] Wenliang Xu SA6#57 v2" w:date="2023-10-11T19:40:00Z">
        <w:r w:rsidR="00EE7ED0">
          <w:rPr>
            <w:lang w:val="en-US"/>
          </w:rPr>
          <w:t>in clause</w:t>
        </w:r>
        <w:r w:rsidR="0022472F">
          <w:rPr>
            <w:lang w:val="en-US"/>
          </w:rPr>
          <w:t xml:space="preserve"> </w:t>
        </w:r>
        <w:r w:rsidR="0022472F">
          <w:rPr>
            <w:lang w:val="en-US"/>
          </w:rPr>
          <w:t>9.2.2.3</w:t>
        </w:r>
      </w:ins>
      <w:ins w:id="44" w:author="[Ericsson] Wenliang Xu SA6#57 v2" w:date="2023-10-11T19:41:00Z">
        <w:r w:rsidR="00F914C5">
          <w:rPr>
            <w:lang w:val="en-US"/>
          </w:rPr>
          <w:t xml:space="preserve"> with difference</w:t>
        </w:r>
      </w:ins>
      <w:ins w:id="45" w:author="[Ericsson] Wenliang Xu SA6#57 v2" w:date="2023-10-11T19:46:00Z">
        <w:r w:rsidR="00C546DD">
          <w:rPr>
            <w:lang w:val="en-US"/>
          </w:rPr>
          <w:t>s</w:t>
        </w:r>
      </w:ins>
      <w:ins w:id="46" w:author="[Ericsson] Wenliang Xu SA6#57 v2" w:date="2023-10-11T19:41:00Z">
        <w:r w:rsidR="00F914C5">
          <w:rPr>
            <w:lang w:val="en-US"/>
          </w:rPr>
          <w:t xml:space="preserve"> that</w:t>
        </w:r>
      </w:ins>
      <w:ins w:id="47" w:author="[Ericsson] Wenliang Xu SA6#57 v2" w:date="2023-10-11T19:46:00Z">
        <w:r w:rsidR="00AA0F92">
          <w:rPr>
            <w:lang w:val="en-US"/>
          </w:rPr>
          <w:t>:</w:t>
        </w:r>
      </w:ins>
    </w:p>
    <w:p w14:paraId="0A1C16D0" w14:textId="7A42C266" w:rsidR="00997A97" w:rsidRPr="00AA0F92" w:rsidRDefault="00AA0F92" w:rsidP="00AA0F92">
      <w:pPr>
        <w:pStyle w:val="B1"/>
        <w:rPr>
          <w:ins w:id="48" w:author="[Ericsson] Wenliang Xu SA6#57" w:date="2023-09-12T09:52:00Z"/>
          <w:rPrChange w:id="49" w:author="[Ericsson] Wenliang Xu SA6#57 v2" w:date="2023-10-11T19:47:00Z">
            <w:rPr>
              <w:ins w:id="50" w:author="[Ericsson] Wenliang Xu SA6#57" w:date="2023-09-12T09:52:00Z"/>
              <w:lang w:val="en-US"/>
            </w:rPr>
          </w:rPrChange>
        </w:rPr>
      </w:pPr>
      <w:ins w:id="51" w:author="[Ericsson] Wenliang Xu SA6#57 v2" w:date="2023-10-11T19:47:00Z">
        <w:r w:rsidRPr="00D83692">
          <w:t>-</w:t>
        </w:r>
        <w:r w:rsidRPr="00D83692">
          <w:tab/>
        </w:r>
        <w:r w:rsidRPr="00AA0F92">
          <w:rPr>
            <w:rPrChange w:id="52" w:author="[Ericsson] Wenliang Xu SA6#57 v2" w:date="2023-10-11T19:47:00Z">
              <w:rPr>
                <w:lang w:val="en-US"/>
              </w:rPr>
            </w:rPrChange>
          </w:rPr>
          <w:t>in step 2</w:t>
        </w:r>
        <w:r>
          <w:t>, t</w:t>
        </w:r>
      </w:ins>
      <w:ins w:id="53" w:author="[Ericsson] Wenliang Xu SA6#57 v2" w:date="2023-10-11T19:41:00Z">
        <w:r w:rsidR="00F914C5" w:rsidRPr="00AA0F92">
          <w:rPr>
            <w:rPrChange w:id="54" w:author="[Ericsson] Wenliang Xu SA6#57 v2" w:date="2023-10-11T19:47:00Z">
              <w:rPr>
                <w:lang w:val="en-US"/>
              </w:rPr>
            </w:rPrChange>
          </w:rPr>
          <w:t xml:space="preserve">he </w:t>
        </w:r>
        <w:r w:rsidR="00F914C5" w:rsidRPr="00AA0F92">
          <w:rPr>
            <w:rPrChange w:id="55" w:author="[Ericsson] Wenliang Xu SA6#57 v2" w:date="2023-10-11T19:47:00Z">
              <w:rPr>
                <w:lang w:val="en-US"/>
              </w:rPr>
            </w:rPrChange>
          </w:rPr>
          <w:t>SEALDD server enforces the policy to trigger URLLC transmission connection establishment.</w:t>
        </w:r>
      </w:ins>
    </w:p>
    <w:p w14:paraId="72A3D76A" w14:textId="32A268CD" w:rsidR="00997A97" w:rsidRPr="00AA0F92" w:rsidRDefault="00AA0F92" w:rsidP="00AA0F92">
      <w:pPr>
        <w:pStyle w:val="B1"/>
        <w:rPr>
          <w:ins w:id="56" w:author="[Ericsson] Wenliang Xu SA6#57" w:date="2023-09-12T09:52:00Z"/>
          <w:rPrChange w:id="57" w:author="[Ericsson] Wenliang Xu SA6#57 v2" w:date="2023-10-11T19:47:00Z">
            <w:rPr>
              <w:ins w:id="58" w:author="[Ericsson] Wenliang Xu SA6#57" w:date="2023-09-12T09:52:00Z"/>
              <w:lang w:val="en-US"/>
            </w:rPr>
          </w:rPrChange>
        </w:rPr>
      </w:pPr>
      <w:ins w:id="59" w:author="[Ericsson] Wenliang Xu SA6#57 v2" w:date="2023-10-11T19:46:00Z">
        <w:r w:rsidRPr="00AA0F92">
          <w:rPr>
            <w:rPrChange w:id="60" w:author="[Ericsson] Wenliang Xu SA6#57 v2" w:date="2023-10-11T19:47:00Z">
              <w:rPr>
                <w:lang w:val="en-US"/>
              </w:rPr>
            </w:rPrChange>
          </w:rPr>
          <w:t>-</w:t>
        </w:r>
        <w:r w:rsidRPr="00AA0F92">
          <w:rPr>
            <w:rPrChange w:id="61" w:author="[Ericsson] Wenliang Xu SA6#57 v2" w:date="2023-10-11T19:47:00Z">
              <w:rPr>
                <w:lang w:val="en-US"/>
              </w:rPr>
            </w:rPrChange>
          </w:rPr>
          <w:tab/>
        </w:r>
      </w:ins>
      <w:ins w:id="62" w:author="[Ericsson] Wenliang Xu SA6#57 v2" w:date="2023-10-11T19:47:00Z">
        <w:r>
          <w:t>in step 5 and 6, t</w:t>
        </w:r>
      </w:ins>
      <w:ins w:id="63" w:author="[Ericsson] Wenliang Xu SA6#57" w:date="2023-09-12T09:52:00Z">
        <w:r w:rsidR="00997A97" w:rsidRPr="00AA0F92">
          <w:rPr>
            <w:rPrChange w:id="64" w:author="[Ericsson] Wenliang Xu SA6#57 v2" w:date="2023-10-11T19:47:00Z">
              <w:rPr>
                <w:lang w:val="en-US"/>
              </w:rPr>
            </w:rPrChange>
          </w:rPr>
          <w:t xml:space="preserve">he SEALDD server allocates </w:t>
        </w:r>
      </w:ins>
      <w:ins w:id="65" w:author="[Ericsson] Wenliang Xu SA6#57" w:date="2023-09-12T11:45:00Z">
        <w:r w:rsidR="003B2AF7" w:rsidRPr="00AA0F92">
          <w:rPr>
            <w:rPrChange w:id="66" w:author="[Ericsson] Wenliang Xu SA6#57 v2" w:date="2023-10-11T19:47:00Z">
              <w:rPr>
                <w:lang w:val="en-US"/>
              </w:rPr>
            </w:rPrChange>
          </w:rPr>
          <w:t>dual</w:t>
        </w:r>
      </w:ins>
      <w:ins w:id="67" w:author="[Ericsson] Wenliang Xu SA6#57" w:date="2023-09-12T09:52:00Z">
        <w:r w:rsidR="00997A97" w:rsidRPr="00AA0F92">
          <w:rPr>
            <w:rPrChange w:id="68" w:author="[Ericsson] Wenliang Xu SA6#57 v2" w:date="2023-10-11T19:47:00Z">
              <w:rPr>
                <w:lang w:val="en-US"/>
              </w:rPr>
            </w:rPrChange>
          </w:rPr>
          <w:t xml:space="preserve"> IP address and port for sending and receiving packet over SEAL</w:t>
        </w:r>
      </w:ins>
      <w:ins w:id="69" w:author="[Ericsson] Wenliang Xu SA6#57 v2" w:date="2023-10-11T19:45:00Z">
        <w:r w:rsidR="007D3DE6" w:rsidRPr="00AA0F92">
          <w:rPr>
            <w:rPrChange w:id="70" w:author="[Ericsson] Wenliang Xu SA6#57 v2" w:date="2023-10-11T19:47:00Z">
              <w:rPr>
                <w:lang w:val="en-US"/>
              </w:rPr>
            </w:rPrChange>
          </w:rPr>
          <w:t>DD</w:t>
        </w:r>
      </w:ins>
      <w:ins w:id="71" w:author="[Ericsson] Wenliang Xu SA6#57" w:date="2023-09-12T09:52:00Z">
        <w:r w:rsidR="00997A97" w:rsidRPr="00AA0F92">
          <w:rPr>
            <w:rPrChange w:id="72" w:author="[Ericsson] Wenliang Xu SA6#57 v2" w:date="2023-10-11T19:47:00Z">
              <w:rPr>
                <w:lang w:val="en-US"/>
              </w:rPr>
            </w:rPrChange>
          </w:rPr>
          <w:t>-U</w:t>
        </w:r>
      </w:ins>
      <w:ins w:id="73" w:author="[Ericsson] Wenliang Xu SA6#57 v2" w:date="2023-10-11T19:45:00Z">
        <w:r w:rsidR="007D3DE6" w:rsidRPr="00AA0F92">
          <w:rPr>
            <w:rPrChange w:id="74" w:author="[Ericsson] Wenliang Xu SA6#57 v2" w:date="2023-10-11T19:47:00Z">
              <w:rPr>
                <w:lang w:val="en-US"/>
              </w:rPr>
            </w:rPrChange>
          </w:rPr>
          <w:t>U</w:t>
        </w:r>
      </w:ins>
      <w:ins w:id="75" w:author="[Ericsson] Wenliang Xu SA6#57" w:date="2023-09-12T09:52:00Z">
        <w:r w:rsidR="00997A97" w:rsidRPr="00AA0F92">
          <w:rPr>
            <w:rPrChange w:id="76" w:author="[Ericsson] Wenliang Xu SA6#57 v2" w:date="2023-10-11T19:47:00Z">
              <w:rPr>
                <w:lang w:val="en-US"/>
              </w:rPr>
            </w:rPrChange>
          </w:rPr>
          <w:t xml:space="preserve"> reference point, then SEALDD server sends </w:t>
        </w:r>
      </w:ins>
      <w:ins w:id="77" w:author="[Ericsson] Wenliang Xu SA6#57" w:date="2023-09-12T11:46:00Z">
        <w:r w:rsidR="003B2AF7" w:rsidRPr="00AA0F92">
          <w:rPr>
            <w:rPrChange w:id="78" w:author="[Ericsson] Wenliang Xu SA6#57 v2" w:date="2023-10-11T19:47:00Z">
              <w:rPr>
                <w:lang w:val="en-US"/>
              </w:rPr>
            </w:rPrChange>
          </w:rPr>
          <w:t xml:space="preserve">URLLC </w:t>
        </w:r>
      </w:ins>
      <w:ins w:id="79" w:author="[Ericsson] Wenliang Xu SA6#57" w:date="2023-09-12T09:52:00Z">
        <w:r w:rsidR="00997A97" w:rsidRPr="00AA0F92">
          <w:rPr>
            <w:rPrChange w:id="80" w:author="[Ericsson] Wenliang Xu SA6#57 v2" w:date="2023-10-11T19:47:00Z">
              <w:rPr>
                <w:lang w:val="en-US"/>
              </w:rPr>
            </w:rPrChange>
          </w:rPr>
          <w:t xml:space="preserve">transmission connection establishment request to the SEALDD client with SEALDD flow ID, VAL service ID, the </w:t>
        </w:r>
      </w:ins>
      <w:ins w:id="81" w:author="[Ericsson] Wenliang Xu SA6#57" w:date="2023-09-12T11:46:00Z">
        <w:r w:rsidR="00F32923" w:rsidRPr="00AA0F92">
          <w:rPr>
            <w:rPrChange w:id="82" w:author="[Ericsson] Wenliang Xu SA6#57 v2" w:date="2023-10-11T19:47:00Z">
              <w:rPr>
                <w:lang w:val="en-US"/>
              </w:rPr>
            </w:rPrChange>
          </w:rPr>
          <w:t xml:space="preserve">dual </w:t>
        </w:r>
      </w:ins>
      <w:ins w:id="83" w:author="[Ericsson] Wenliang Xu SA6#57" w:date="2023-09-12T09:52:00Z">
        <w:r w:rsidR="00997A97" w:rsidRPr="00AA0F92">
          <w:rPr>
            <w:rPrChange w:id="84" w:author="[Ericsson] Wenliang Xu SA6#57 v2" w:date="2023-10-11T19:47:00Z">
              <w:rPr>
                <w:lang w:val="en-US"/>
              </w:rPr>
            </w:rPrChange>
          </w:rPr>
          <w:t xml:space="preserve">IP address and port. The request is responded by the SEALDD client. </w:t>
        </w:r>
      </w:ins>
      <w:ins w:id="85" w:author="[Ericsson] Wenliang Xu SA6#57" w:date="2023-09-12T11:46:00Z">
        <w:r w:rsidR="00F32923" w:rsidRPr="00AA0F92">
          <w:rPr>
            <w:rPrChange w:id="86" w:author="[Ericsson] Wenliang Xu SA6#57 v2" w:date="2023-10-11T19:47:00Z">
              <w:rPr>
                <w:lang w:val="en-US"/>
              </w:rPr>
            </w:rPrChange>
          </w:rPr>
          <w:t xml:space="preserve">Dual </w:t>
        </w:r>
      </w:ins>
      <w:ins w:id="87" w:author="[Ericsson] Wenliang Xu SA6#57" w:date="2023-09-12T09:52:00Z">
        <w:r w:rsidR="00997A97" w:rsidRPr="00AA0F92">
          <w:rPr>
            <w:rPrChange w:id="88" w:author="[Ericsson] Wenliang Xu SA6#57 v2" w:date="2023-10-11T19:47:00Z">
              <w:rPr>
                <w:lang w:val="en-US"/>
              </w:rPr>
            </w:rPrChange>
          </w:rPr>
          <w:t xml:space="preserve">UE IP address (and port) may be included by the SEALDD client in the response or sent in a separate update message by SEALDD client if a different UE IP address is to be used in </w:t>
        </w:r>
      </w:ins>
      <w:ins w:id="89" w:author="[Ericsson] Wenliang Xu SA6#57" w:date="2023-09-26T10:50:00Z">
        <w:r w:rsidR="00FA452A" w:rsidRPr="00AA0F92">
          <w:rPr>
            <w:rPrChange w:id="90" w:author="[Ericsson] Wenliang Xu SA6#57 v2" w:date="2023-10-11T19:47:00Z">
              <w:rPr>
                <w:lang w:val="en-US"/>
              </w:rPr>
            </w:rPrChange>
          </w:rPr>
          <w:t>SEAL</w:t>
        </w:r>
      </w:ins>
      <w:ins w:id="91" w:author="[Ericsson] Wenliang Xu SA6#57" w:date="2023-09-12T09:52:00Z">
        <w:r w:rsidR="00997A97" w:rsidRPr="00AA0F92">
          <w:rPr>
            <w:rPrChange w:id="92" w:author="[Ericsson] Wenliang Xu SA6#57 v2" w:date="2023-10-11T19:47:00Z">
              <w:rPr>
                <w:lang w:val="en-US"/>
              </w:rPr>
            </w:rPrChange>
          </w:rPr>
          <w:t>DD connection user plane.</w:t>
        </w:r>
      </w:ins>
    </w:p>
    <w:p w14:paraId="6985A57B" w14:textId="3496D94A" w:rsidR="00997A97" w:rsidRDefault="00997A97" w:rsidP="00997A97">
      <w:pPr>
        <w:pStyle w:val="Heading4"/>
        <w:rPr>
          <w:ins w:id="93" w:author="[Ericsson] Wenliang Xu SA6#57" w:date="2023-09-12T09:52:00Z"/>
          <w:lang w:val="en-US"/>
        </w:rPr>
      </w:pPr>
      <w:bookmarkStart w:id="94" w:name="_Toc120157605"/>
      <w:bookmarkStart w:id="95" w:name="_Toc133484064"/>
      <w:bookmarkStart w:id="96" w:name="_Toc138290969"/>
      <w:ins w:id="97" w:author="[Ericsson] Wenliang Xu SA6#57" w:date="2023-09-12T09:52:00Z">
        <w:r>
          <w:rPr>
            <w:lang w:val="en-US"/>
          </w:rPr>
          <w:lastRenderedPageBreak/>
          <w:t>9.</w:t>
        </w:r>
      </w:ins>
      <w:ins w:id="98" w:author="[Ericsson] Wenliang Xu SA6#57" w:date="2023-09-12T09:56:00Z">
        <w:r w:rsidR="00AE5472">
          <w:rPr>
            <w:lang w:val="en-US"/>
          </w:rPr>
          <w:t>3</w:t>
        </w:r>
      </w:ins>
      <w:ins w:id="99" w:author="[Ericsson] Wenliang Xu SA6#57" w:date="2023-09-12T09:52:00Z">
        <w:r>
          <w:rPr>
            <w:lang w:val="en-US"/>
          </w:rPr>
          <w:t>.</w:t>
        </w:r>
        <w:proofErr w:type="gramStart"/>
        <w:r>
          <w:rPr>
            <w:lang w:val="en-US"/>
          </w:rPr>
          <w:t>2.</w:t>
        </w:r>
      </w:ins>
      <w:ins w:id="100" w:author="[Ericsson] Wenliang Xu SA6#57" w:date="2023-09-12T09:56:00Z">
        <w:r w:rsidR="00AE5472">
          <w:rPr>
            <w:lang w:val="en-US"/>
          </w:rPr>
          <w:t>y</w:t>
        </w:r>
      </w:ins>
      <w:proofErr w:type="gramEnd"/>
      <w:ins w:id="101" w:author="[Ericsson] Wenliang Xu SA6#57" w:date="2023-09-12T09:52:00Z">
        <w:r>
          <w:rPr>
            <w:lang w:val="en-US"/>
          </w:rPr>
          <w:tab/>
        </w:r>
        <w:r>
          <w:t xml:space="preserve">SEALDD enabled </w:t>
        </w:r>
      </w:ins>
      <w:ins w:id="102" w:author="[Ericsson] Wenliang Xu SA6#57" w:date="2023-09-12T12:59:00Z">
        <w:r w:rsidR="003D518E">
          <w:t>URLLC</w:t>
        </w:r>
      </w:ins>
      <w:ins w:id="103" w:author="[Ericsson] Wenliang Xu SA6#57" w:date="2023-09-12T09:52:00Z">
        <w:r>
          <w:t xml:space="preserve"> transmission</w:t>
        </w:r>
        <w:r>
          <w:rPr>
            <w:lang w:val="en-US"/>
          </w:rPr>
          <w:t xml:space="preserve"> connection deletion based on policy</w:t>
        </w:r>
        <w:bookmarkEnd w:id="94"/>
        <w:bookmarkEnd w:id="95"/>
        <w:bookmarkEnd w:id="96"/>
      </w:ins>
    </w:p>
    <w:p w14:paraId="472A4A02" w14:textId="146E8711" w:rsidR="00997A97" w:rsidRDefault="001F33DE" w:rsidP="00997A97">
      <w:pPr>
        <w:pStyle w:val="TH"/>
        <w:rPr>
          <w:ins w:id="104" w:author="[Ericsson] Wenliang Xu SA6#57" w:date="2023-09-12T09:52:00Z"/>
          <w:rFonts w:eastAsia="Batang"/>
          <w:lang w:val="en-US"/>
        </w:rPr>
      </w:pPr>
      <w:ins w:id="105" w:author="[Ericsson] Wenliang Xu SA6#57" w:date="2023-09-12T09:52:00Z">
        <w:r>
          <w:object w:dxaOrig="10148" w:dyaOrig="5880" w14:anchorId="1D3179D3">
            <v:shape id="_x0000_i1026" type="#_x0000_t75" style="width:482pt;height:278.5pt" o:ole="">
              <v:imagedata r:id="rId18" o:title=""/>
            </v:shape>
            <o:OLEObject Type="Embed" ProgID="Visio.Drawing.11" ShapeID="_x0000_i1026" DrawAspect="Content" ObjectID="_1758560639" r:id="rId19"/>
          </w:object>
        </w:r>
      </w:ins>
    </w:p>
    <w:p w14:paraId="3C65FEE6" w14:textId="752AF7EC" w:rsidR="00997A97" w:rsidRDefault="00997A97" w:rsidP="00997A97">
      <w:pPr>
        <w:pStyle w:val="TF"/>
        <w:rPr>
          <w:ins w:id="106" w:author="[Ericsson] Wenliang Xu SA6#57" w:date="2023-09-12T09:52:00Z"/>
          <w:lang w:val="en-US"/>
        </w:rPr>
      </w:pPr>
      <w:ins w:id="107" w:author="[Ericsson] Wenliang Xu SA6#57" w:date="2023-09-12T09:52:00Z">
        <w:r>
          <w:rPr>
            <w:lang w:val="en-US"/>
          </w:rPr>
          <w:t>Figure 9.</w:t>
        </w:r>
      </w:ins>
      <w:ins w:id="108" w:author="[Ericsson] Wenliang Xu SA6#57" w:date="2023-09-12T09:56:00Z">
        <w:r w:rsidR="00AE5472">
          <w:rPr>
            <w:lang w:val="en-US"/>
          </w:rPr>
          <w:t>3</w:t>
        </w:r>
      </w:ins>
      <w:ins w:id="109" w:author="[Ericsson] Wenliang Xu SA6#57" w:date="2023-09-12T09:52:00Z">
        <w:r>
          <w:rPr>
            <w:lang w:val="en-US"/>
          </w:rPr>
          <w:t>.2.</w:t>
        </w:r>
      </w:ins>
      <w:ins w:id="110" w:author="[Ericsson] Wenliang Xu SA6#57" w:date="2023-09-12T09:56:00Z">
        <w:r w:rsidR="00AE5472">
          <w:rPr>
            <w:lang w:val="en-US"/>
          </w:rPr>
          <w:t>y</w:t>
        </w:r>
      </w:ins>
      <w:ins w:id="111" w:author="[Ericsson] Wenliang Xu SA6#57" w:date="2023-09-12T09:52:00Z">
        <w:r>
          <w:rPr>
            <w:lang w:val="en-US"/>
          </w:rPr>
          <w:t xml:space="preserve">-1: </w:t>
        </w:r>
        <w:r>
          <w:t xml:space="preserve">SEALDD enabled </w:t>
        </w:r>
      </w:ins>
      <w:ins w:id="112" w:author="[Ericsson] Wenliang Xu SA6#57" w:date="2023-09-12T13:02:00Z">
        <w:r w:rsidR="00DE5B2D">
          <w:t>URLLC</w:t>
        </w:r>
      </w:ins>
      <w:ins w:id="113" w:author="[Ericsson] Wenliang Xu SA6#57" w:date="2023-09-12T09:52:00Z">
        <w:r>
          <w:t xml:space="preserve"> transmission</w:t>
        </w:r>
        <w:r>
          <w:rPr>
            <w:lang w:val="en-US"/>
          </w:rPr>
          <w:t xml:space="preserve"> connection </w:t>
        </w:r>
        <w:proofErr w:type="gramStart"/>
        <w:r>
          <w:rPr>
            <w:lang w:val="en-US"/>
          </w:rPr>
          <w:t>deletion</w:t>
        </w:r>
        <w:proofErr w:type="gramEnd"/>
      </w:ins>
    </w:p>
    <w:p w14:paraId="72A59A38" w14:textId="2583A4D4" w:rsidR="00997A97" w:rsidRDefault="00947B0E" w:rsidP="00A02603">
      <w:pPr>
        <w:rPr>
          <w:ins w:id="114" w:author="[Ericsson] Wenliang Xu SA6#57" w:date="2023-09-12T09:52:00Z"/>
          <w:lang w:val="en-US"/>
        </w:rPr>
      </w:pPr>
      <w:ins w:id="115" w:author="[Ericsson] Wenliang Xu SA6#57 v2" w:date="2023-10-11T19:49:00Z">
        <w:r>
          <w:rPr>
            <w:lang w:val="en-US"/>
          </w:rPr>
          <w:t xml:space="preserve">The procedure is same as step 1 to </w:t>
        </w:r>
      </w:ins>
      <w:ins w:id="116" w:author="[Ericsson] Wenliang Xu SA6#57 v2" w:date="2023-10-11T19:50:00Z">
        <w:r w:rsidR="00A02603">
          <w:rPr>
            <w:lang w:val="en-US"/>
          </w:rPr>
          <w:t xml:space="preserve">8 </w:t>
        </w:r>
      </w:ins>
      <w:ins w:id="117" w:author="[Ericsson] Wenliang Xu SA6#57 v2" w:date="2023-10-11T19:49:00Z">
        <w:r>
          <w:rPr>
            <w:lang w:val="en-US"/>
          </w:rPr>
          <w:t>in clause 9.2.2.</w:t>
        </w:r>
      </w:ins>
      <w:ins w:id="118" w:author="[Ericsson] Wenliang Xu SA6#57 v2" w:date="2023-10-11T19:50:00Z">
        <w:r w:rsidR="00A02603">
          <w:rPr>
            <w:lang w:val="en-US"/>
          </w:rPr>
          <w:t>4</w:t>
        </w:r>
      </w:ins>
      <w:ins w:id="119" w:author="[Ericsson] Wenliang Xu SA6#57 v2" w:date="2023-10-11T19:49:00Z">
        <w:r>
          <w:rPr>
            <w:lang w:val="en-US"/>
          </w:rPr>
          <w:t xml:space="preserve"> with differences that</w:t>
        </w:r>
      </w:ins>
      <w:ins w:id="120" w:author="[Ericsson] Wenliang Xu SA6#57 v2" w:date="2023-10-11T19:51:00Z">
        <w:r w:rsidR="00A02603">
          <w:rPr>
            <w:lang w:val="en-US"/>
          </w:rPr>
          <w:t xml:space="preserve"> in</w:t>
        </w:r>
      </w:ins>
      <w:ins w:id="121" w:author="[Ericsson] Wenliang Xu SA6#57 v2" w:date="2023-10-11T19:50:00Z">
        <w:r w:rsidR="00A02603">
          <w:rPr>
            <w:lang w:val="en-US"/>
          </w:rPr>
          <w:t xml:space="preserve"> step 4 to 5, t</w:t>
        </w:r>
      </w:ins>
      <w:ins w:id="122" w:author="[Ericsson] Wenliang Xu SA6#57" w:date="2023-09-12T09:52:00Z">
        <w:r w:rsidR="00997A97">
          <w:rPr>
            <w:lang w:val="en-US"/>
          </w:rPr>
          <w:t xml:space="preserve">he SEALDD server requests </w:t>
        </w:r>
      </w:ins>
      <w:ins w:id="123" w:author="[Ericsson] Wenliang Xu SA6#57" w:date="2023-09-12T13:57:00Z">
        <w:r w:rsidR="001915BD">
          <w:rPr>
            <w:rFonts w:hint="eastAsia"/>
            <w:lang w:val="en-US" w:eastAsia="zh-CN"/>
          </w:rPr>
          <w:t>UR</w:t>
        </w:r>
        <w:r w:rsidR="001915BD">
          <w:rPr>
            <w:lang w:val="en-US"/>
          </w:rPr>
          <w:t>L</w:t>
        </w:r>
        <w:r w:rsidR="001915BD">
          <w:rPr>
            <w:rFonts w:hint="eastAsia"/>
            <w:lang w:val="en-US" w:eastAsia="zh-CN"/>
          </w:rPr>
          <w:t>LC</w:t>
        </w:r>
      </w:ins>
      <w:ins w:id="124" w:author="[Ericsson] Wenliang Xu SA6#57" w:date="2023-09-12T09:52:00Z">
        <w:r w:rsidR="00997A97">
          <w:rPr>
            <w:lang w:val="en-US"/>
          </w:rPr>
          <w:t xml:space="preserve"> transmission connection deletion to the SEALDD client</w:t>
        </w:r>
      </w:ins>
      <w:ins w:id="125" w:author="[Ericsson] Wenliang Xu SA6#57 v2" w:date="2023-10-11T19:51:00Z">
        <w:r w:rsidR="006C54A5">
          <w:rPr>
            <w:lang w:val="en-US"/>
          </w:rPr>
          <w:t xml:space="preserve"> and the SEALDD client</w:t>
        </w:r>
      </w:ins>
      <w:ins w:id="126" w:author="[Ericsson] Wenliang Xu SA6#57 v2" w:date="2023-10-11T19:52:00Z">
        <w:r w:rsidR="009006F7">
          <w:t xml:space="preserve"> responds with URLLC transmission connection deletion re</w:t>
        </w:r>
        <w:r w:rsidR="00BE553D">
          <w:t>sponse</w:t>
        </w:r>
      </w:ins>
      <w:ins w:id="127" w:author="[Ericsson] Wenliang Xu SA6#57" w:date="2023-09-12T09:52:00Z">
        <w:r w:rsidR="00997A97">
          <w:rPr>
            <w:lang w:val="en-US"/>
          </w:rPr>
          <w:t xml:space="preserve">. </w:t>
        </w:r>
      </w:ins>
    </w:p>
    <w:p w14:paraId="59529DE1" w14:textId="2DEF9B80" w:rsidR="00232C1B" w:rsidRPr="00C21836" w:rsidRDefault="00232C1B" w:rsidP="00232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28" w:name="_Toc117364441"/>
      <w:bookmarkStart w:id="129" w:name="_Toc133484089"/>
      <w:bookmarkStart w:id="130" w:name="_Toc138290994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9C76415" w14:textId="77777777" w:rsidR="00232C1B" w:rsidRDefault="00232C1B" w:rsidP="00232C1B">
      <w:pPr>
        <w:pStyle w:val="Heading4"/>
      </w:pPr>
      <w:r>
        <w:t>9.3</w:t>
      </w:r>
      <w:r w:rsidRPr="00EA0351">
        <w:t>.</w:t>
      </w:r>
      <w:r>
        <w:t>3</w:t>
      </w:r>
      <w:r w:rsidRPr="00EA0351">
        <w:t>.</w:t>
      </w:r>
      <w:r>
        <w:t>3</w:t>
      </w:r>
      <w:r>
        <w:tab/>
        <w:t>SEALDD URLLC transmission connection establishment request</w:t>
      </w:r>
      <w:bookmarkEnd w:id="128"/>
      <w:bookmarkEnd w:id="129"/>
      <w:bookmarkEnd w:id="130"/>
    </w:p>
    <w:p w14:paraId="11572AEF" w14:textId="6014FD47" w:rsidR="00232C1B" w:rsidRDefault="00232C1B" w:rsidP="00232C1B">
      <w:r w:rsidRPr="00C66FD4">
        <w:rPr>
          <w:rFonts w:hint="eastAsia"/>
        </w:rPr>
        <w:t>T</w:t>
      </w:r>
      <w:r w:rsidRPr="00C66FD4">
        <w:t>able</w:t>
      </w:r>
      <w:r>
        <w:t xml:space="preserve"> 9.3.3.3-1 describes the information flow from the SEALDD client to the SEALDD server </w:t>
      </w:r>
      <w:ins w:id="131" w:author="[Ericsson] Wenliang Xu SA6#57" w:date="2023-09-12T14:15:00Z">
        <w:r w:rsidR="001F30DC">
          <w:t xml:space="preserve">or from the SEALDD server to the SEALDD client </w:t>
        </w:r>
      </w:ins>
      <w:r>
        <w:t>for requesting the URLLC transmission connection establishment.</w:t>
      </w:r>
    </w:p>
    <w:p w14:paraId="5816DA3B" w14:textId="77777777" w:rsidR="00232C1B" w:rsidRPr="00F2731B" w:rsidRDefault="00232C1B" w:rsidP="00232C1B">
      <w:pPr>
        <w:pStyle w:val="TH"/>
        <w:rPr>
          <w:lang w:val="en-US"/>
        </w:rPr>
      </w:pPr>
      <w:r w:rsidRPr="00F2731B">
        <w:t>Table </w:t>
      </w:r>
      <w:r>
        <w:rPr>
          <w:lang w:eastAsia="zh-CN"/>
        </w:rPr>
        <w:t>9.3</w:t>
      </w:r>
      <w:r w:rsidRPr="00F2731B">
        <w:rPr>
          <w:lang w:val="en-US"/>
        </w:rPr>
        <w:t>.</w:t>
      </w:r>
      <w:r>
        <w:rPr>
          <w:lang w:val="en-US"/>
        </w:rPr>
        <w:t>3</w:t>
      </w:r>
      <w:r w:rsidRPr="00F2731B">
        <w:t>.</w:t>
      </w:r>
      <w:r>
        <w:t>3</w:t>
      </w:r>
      <w:r w:rsidRPr="00F2731B">
        <w:t xml:space="preserve">-1: </w:t>
      </w:r>
      <w:r>
        <w:t xml:space="preserve">SEALDD URLLC transmission connection establishment </w:t>
      </w:r>
      <w:r w:rsidRPr="00F2731B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32C1B" w:rsidRPr="00164831" w14:paraId="3FF7D696" w14:textId="77777777" w:rsidTr="00925A2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EE73E" w14:textId="77777777" w:rsidR="00232C1B" w:rsidRPr="00164831" w:rsidRDefault="00232C1B" w:rsidP="00925A2D">
            <w:pPr>
              <w:pStyle w:val="TAH"/>
            </w:pPr>
            <w:r w:rsidRPr="00164831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BA1F3F" w14:textId="77777777" w:rsidR="00232C1B" w:rsidRPr="00164831" w:rsidRDefault="00232C1B" w:rsidP="00925A2D">
            <w:pPr>
              <w:pStyle w:val="TAH"/>
            </w:pPr>
            <w:r w:rsidRPr="00164831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D991D" w14:textId="77777777" w:rsidR="00232C1B" w:rsidRPr="00164831" w:rsidRDefault="00232C1B" w:rsidP="00925A2D">
            <w:pPr>
              <w:pStyle w:val="TAH"/>
            </w:pPr>
            <w:r w:rsidRPr="00164831">
              <w:t>Description</w:t>
            </w:r>
          </w:p>
        </w:tc>
      </w:tr>
      <w:tr w:rsidR="00232C1B" w:rsidRPr="00164831" w14:paraId="68607BFA" w14:textId="77777777" w:rsidTr="00925A2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F0054C" w14:textId="77777777" w:rsidR="00232C1B" w:rsidRPr="00164831" w:rsidRDefault="00232C1B" w:rsidP="00925A2D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client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7EF0F" w14:textId="77777777" w:rsidR="00232C1B" w:rsidRPr="00164831" w:rsidRDefault="00232C1B" w:rsidP="00925A2D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AB9A4" w14:textId="77777777" w:rsidR="00232C1B" w:rsidRPr="00164831" w:rsidRDefault="00232C1B" w:rsidP="00925A2D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I</w:t>
            </w:r>
            <w:r w:rsidRPr="00164831">
              <w:rPr>
                <w:lang w:eastAsia="zh-CN"/>
              </w:rPr>
              <w:t>dentity of the SEALDD client.</w:t>
            </w:r>
          </w:p>
        </w:tc>
      </w:tr>
      <w:tr w:rsidR="00232C1B" w:rsidRPr="00164831" w14:paraId="7B2260D5" w14:textId="77777777" w:rsidTr="00925A2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8116E3" w14:textId="77777777" w:rsidR="00232C1B" w:rsidRPr="00164831" w:rsidRDefault="00232C1B" w:rsidP="00925A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UE/user 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7DFF9" w14:textId="77777777" w:rsidR="00232C1B" w:rsidRPr="00164831" w:rsidRDefault="00232C1B" w:rsidP="00925A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847AC" w14:textId="77777777" w:rsidR="00232C1B" w:rsidRPr="00164831" w:rsidRDefault="00232C1B" w:rsidP="00925A2D">
            <w:pPr>
              <w:pStyle w:val="TAL"/>
              <w:rPr>
                <w:lang w:eastAsia="zh-CN"/>
              </w:rPr>
            </w:pPr>
            <w:r>
              <w:t>The VAL user ID of the VAL user or VAL UE ID</w:t>
            </w:r>
          </w:p>
        </w:tc>
      </w:tr>
      <w:tr w:rsidR="00232C1B" w:rsidRPr="00164831" w14:paraId="0566B83E" w14:textId="77777777" w:rsidTr="00925A2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9B2ED" w14:textId="77777777" w:rsidR="00232C1B" w:rsidRPr="00164831" w:rsidRDefault="00232C1B" w:rsidP="00925A2D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flow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22F80" w14:textId="77777777" w:rsidR="00232C1B" w:rsidRPr="00164831" w:rsidRDefault="00232C1B" w:rsidP="00925A2D">
            <w:pPr>
              <w:pStyle w:val="TAC"/>
              <w:rPr>
                <w:lang w:eastAsia="zh-CN"/>
              </w:rPr>
            </w:pPr>
            <w:r w:rsidRPr="00164831">
              <w:rPr>
                <w:lang w:eastAsia="zh-CN"/>
              </w:rPr>
              <w:t>M</w:t>
            </w:r>
          </w:p>
          <w:p w14:paraId="2D650FA7" w14:textId="77777777" w:rsidR="00232C1B" w:rsidRPr="00164831" w:rsidRDefault="00232C1B" w:rsidP="00925A2D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(</w:t>
            </w:r>
            <w:r w:rsidRPr="00164831">
              <w:rPr>
                <w:lang w:eastAsia="zh-CN"/>
              </w:rPr>
              <w:t>S</w:t>
            </w:r>
            <w:r w:rsidRPr="00164831">
              <w:rPr>
                <w:rFonts w:hint="eastAsia"/>
                <w:lang w:eastAsia="zh-CN"/>
              </w:rPr>
              <w:t>e</w:t>
            </w:r>
            <w:r w:rsidRPr="00164831">
              <w:rPr>
                <w:lang w:eastAsia="zh-CN"/>
              </w:rPr>
              <w:t>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63E74" w14:textId="77777777" w:rsidR="00232C1B" w:rsidRPr="00164831" w:rsidRDefault="00232C1B" w:rsidP="00925A2D">
            <w:pPr>
              <w:pStyle w:val="TAL"/>
              <w:rPr>
                <w:lang w:eastAsia="zh-CN"/>
              </w:rPr>
            </w:pPr>
            <w:r w:rsidRPr="00164831">
              <w:rPr>
                <w:lang w:eastAsia="zh-CN"/>
              </w:rPr>
              <w:t>Identity of the SEALDD flow.</w:t>
            </w:r>
          </w:p>
        </w:tc>
      </w:tr>
      <w:tr w:rsidR="00232C1B" w:rsidRPr="00164831" w14:paraId="239DE48A" w14:textId="77777777" w:rsidTr="00925A2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6DCAB" w14:textId="77777777" w:rsidR="00232C1B" w:rsidRPr="00164831" w:rsidRDefault="00232C1B" w:rsidP="00925A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C642A" w14:textId="77777777" w:rsidR="00232C1B" w:rsidRPr="00164831" w:rsidRDefault="00232C1B" w:rsidP="00925A2D">
            <w:pPr>
              <w:pStyle w:val="TAC"/>
              <w:rPr>
                <w:lang w:eastAsia="zh-CN"/>
              </w:rPr>
            </w:pPr>
            <w:r w:rsidRPr="00164831">
              <w:rPr>
                <w:lang w:eastAsia="zh-CN"/>
              </w:rPr>
              <w:t>O</w:t>
            </w:r>
          </w:p>
          <w:p w14:paraId="31DB6325" w14:textId="77777777" w:rsidR="00232C1B" w:rsidRPr="00164831" w:rsidRDefault="00232C1B" w:rsidP="00925A2D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(</w:t>
            </w:r>
            <w:r w:rsidRPr="00164831">
              <w:rPr>
                <w:lang w:eastAsia="zh-CN"/>
              </w:rPr>
              <w:t>S</w:t>
            </w:r>
            <w:r w:rsidRPr="00164831">
              <w:rPr>
                <w:rFonts w:hint="eastAsia"/>
                <w:lang w:eastAsia="zh-CN"/>
              </w:rPr>
              <w:t>e</w:t>
            </w:r>
            <w:r w:rsidRPr="00164831">
              <w:rPr>
                <w:lang w:eastAsia="zh-CN"/>
              </w:rPr>
              <w:t>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74BA5" w14:textId="77777777" w:rsidR="00232C1B" w:rsidRPr="00164831" w:rsidRDefault="00232C1B" w:rsidP="00925A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dentity of the VAL server.</w:t>
            </w:r>
          </w:p>
        </w:tc>
      </w:tr>
      <w:tr w:rsidR="00232C1B" w:rsidRPr="00164831" w14:paraId="2C6BBCEC" w14:textId="77777777" w:rsidTr="00925A2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555AD" w14:textId="77777777" w:rsidR="00232C1B" w:rsidRPr="00164831" w:rsidRDefault="00232C1B" w:rsidP="00925A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C4BBFF" w14:textId="77777777" w:rsidR="00232C1B" w:rsidRDefault="00232C1B" w:rsidP="00925A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7D6CD9B5" w14:textId="77777777" w:rsidR="00232C1B" w:rsidRPr="00164831" w:rsidRDefault="00232C1B" w:rsidP="00925A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8FE2C" w14:textId="77777777" w:rsidR="00232C1B" w:rsidRPr="00164831" w:rsidRDefault="00232C1B" w:rsidP="00925A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dentity of the VAL service.</w:t>
            </w:r>
          </w:p>
        </w:tc>
      </w:tr>
      <w:tr w:rsidR="00232C1B" w:rsidRPr="00164831" w14:paraId="29D47C0E" w14:textId="77777777" w:rsidTr="00925A2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B6288" w14:textId="77777777" w:rsidR="00232C1B" w:rsidRPr="00164831" w:rsidRDefault="00232C1B" w:rsidP="00925A2D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traffic descriptors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3FC91B" w14:textId="77777777" w:rsidR="00232C1B" w:rsidRPr="00164831" w:rsidRDefault="00232C1B" w:rsidP="00925A2D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2F883" w14:textId="624877CF" w:rsidR="006C73AE" w:rsidRPr="00164831" w:rsidRDefault="00232C1B" w:rsidP="00925A2D">
            <w:pPr>
              <w:pStyle w:val="TAL"/>
              <w:rPr>
                <w:lang w:eastAsia="zh-CN"/>
              </w:rPr>
            </w:pPr>
            <w:r w:rsidRPr="00164831">
              <w:rPr>
                <w:lang w:eastAsia="zh-CN"/>
              </w:rPr>
              <w:t>A pair of SEALDD traffic descriptors (</w:t>
            </w:r>
            <w:proofErr w:type="gramStart"/>
            <w:r w:rsidRPr="00164831">
              <w:rPr>
                <w:lang w:eastAsia="zh-CN"/>
              </w:rPr>
              <w:t>e.g.</w:t>
            </w:r>
            <w:proofErr w:type="gramEnd"/>
            <w:r w:rsidRPr="00164831">
              <w:rPr>
                <w:lang w:eastAsia="zh-CN"/>
              </w:rPr>
              <w:t xml:space="preserve"> address, port, transport layer protocol) of the SEALDD client side</w:t>
            </w:r>
            <w:ins w:id="132" w:author="[Ericsson] Wenliang Xu SA6#57" w:date="2023-09-12T14:18:00Z">
              <w:r w:rsidR="003C5A9B">
                <w:rPr>
                  <w:lang w:eastAsia="zh-CN"/>
                </w:rPr>
                <w:t xml:space="preserve"> (for client side initiated request) or the SEALDD server side (for server side initiated request)</w:t>
              </w:r>
            </w:ins>
            <w:r w:rsidRPr="00164831">
              <w:rPr>
                <w:lang w:eastAsia="zh-CN"/>
              </w:rPr>
              <w:t xml:space="preserve"> used to establish redundant SEALDD connection.</w:t>
            </w:r>
          </w:p>
        </w:tc>
      </w:tr>
      <w:tr w:rsidR="00232C1B" w:rsidRPr="00164831" w14:paraId="5DD5765A" w14:textId="77777777" w:rsidTr="00925A2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7DCFB" w14:textId="77777777" w:rsidR="00232C1B" w:rsidRPr="00164831" w:rsidRDefault="00232C1B" w:rsidP="00925A2D">
            <w:pPr>
              <w:pStyle w:val="TAN"/>
            </w:pPr>
            <w:r w:rsidRPr="00164831">
              <w:rPr>
                <w:rFonts w:hint="eastAsia"/>
              </w:rPr>
              <w:t>N</w:t>
            </w:r>
            <w:r>
              <w:t>OTE:</w:t>
            </w:r>
            <w:r>
              <w:tab/>
            </w:r>
            <w:r w:rsidRPr="0050558B">
              <w:t xml:space="preserve">The SEALDD flow ID is used by the SEALDD client and SEALDD server to identify different application traffic, and it is mapped </w:t>
            </w:r>
            <w:r>
              <w:t xml:space="preserve">from the </w:t>
            </w:r>
            <w:r w:rsidRPr="0050558B">
              <w:t>VAL service ID.</w:t>
            </w:r>
          </w:p>
        </w:tc>
      </w:tr>
    </w:tbl>
    <w:p w14:paraId="612A4D7C" w14:textId="77777777" w:rsidR="00232C1B" w:rsidRDefault="00232C1B" w:rsidP="00232C1B"/>
    <w:p w14:paraId="2EEB7261" w14:textId="77777777" w:rsidR="00232C1B" w:rsidRDefault="00232C1B" w:rsidP="00232C1B">
      <w:pPr>
        <w:pStyle w:val="Heading4"/>
      </w:pPr>
      <w:bookmarkStart w:id="133" w:name="_Toc117364442"/>
      <w:bookmarkStart w:id="134" w:name="_Toc133484090"/>
      <w:bookmarkStart w:id="135" w:name="_Toc138290995"/>
      <w:r>
        <w:lastRenderedPageBreak/>
        <w:t>9.3</w:t>
      </w:r>
      <w:r w:rsidRPr="00EA0351">
        <w:t>.</w:t>
      </w:r>
      <w:r>
        <w:t>3</w:t>
      </w:r>
      <w:r w:rsidRPr="00EA0351">
        <w:t>.</w:t>
      </w:r>
      <w:r>
        <w:t>4</w:t>
      </w:r>
      <w:r>
        <w:tab/>
        <w:t>SEALDD URLLC transmission connection establishment response</w:t>
      </w:r>
      <w:bookmarkEnd w:id="133"/>
      <w:bookmarkEnd w:id="134"/>
      <w:bookmarkEnd w:id="135"/>
    </w:p>
    <w:p w14:paraId="198FAF09" w14:textId="0DB9D098" w:rsidR="00232C1B" w:rsidRDefault="00232C1B" w:rsidP="00232C1B">
      <w:r w:rsidRPr="00C66FD4">
        <w:rPr>
          <w:rFonts w:hint="eastAsia"/>
        </w:rPr>
        <w:t>T</w:t>
      </w:r>
      <w:r w:rsidRPr="00C66FD4">
        <w:t>able</w:t>
      </w:r>
      <w:r>
        <w:t xml:space="preserve"> 9.3.3.4-1 describes the information flow from the SEALDD server to the SEALDD client </w:t>
      </w:r>
      <w:ins w:id="136" w:author="[Ericsson] Wenliang Xu SA6#57" w:date="2023-09-12T14:15:00Z">
        <w:r w:rsidR="00F1356C">
          <w:t xml:space="preserve">or from the SEALDD client to the SEALDD server </w:t>
        </w:r>
      </w:ins>
      <w:r>
        <w:t>for responding to the URLLC transmission connection establishment.</w:t>
      </w:r>
    </w:p>
    <w:p w14:paraId="16B19A2B" w14:textId="77777777" w:rsidR="00295108" w:rsidRPr="00F2731B" w:rsidRDefault="00295108" w:rsidP="00295108">
      <w:pPr>
        <w:pStyle w:val="TH"/>
        <w:rPr>
          <w:lang w:val="en-US"/>
        </w:rPr>
      </w:pPr>
      <w:r w:rsidRPr="00F2731B">
        <w:t>Table </w:t>
      </w:r>
      <w:r>
        <w:rPr>
          <w:lang w:eastAsia="zh-CN"/>
        </w:rPr>
        <w:t>9.3</w:t>
      </w:r>
      <w:r w:rsidRPr="00F2731B">
        <w:rPr>
          <w:lang w:val="en-US"/>
        </w:rPr>
        <w:t>.</w:t>
      </w:r>
      <w:r>
        <w:rPr>
          <w:lang w:val="en-US"/>
        </w:rPr>
        <w:t>3</w:t>
      </w:r>
      <w:r w:rsidRPr="00F2731B">
        <w:t>.</w:t>
      </w:r>
      <w:r>
        <w:t>4</w:t>
      </w:r>
      <w:r w:rsidRPr="00F2731B">
        <w:t>-</w:t>
      </w:r>
      <w:r>
        <w:t>1</w:t>
      </w:r>
      <w:r w:rsidRPr="00F2731B">
        <w:t xml:space="preserve">: </w:t>
      </w:r>
      <w:r>
        <w:t>SEALDD URLLC transmission connection establishment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95108" w:rsidRPr="00164831" w14:paraId="3842757C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41C6B" w14:textId="77777777" w:rsidR="00295108" w:rsidRPr="00164831" w:rsidRDefault="00295108" w:rsidP="00906A1E">
            <w:pPr>
              <w:pStyle w:val="TAH"/>
            </w:pPr>
            <w:r w:rsidRPr="00164831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730293" w14:textId="77777777" w:rsidR="00295108" w:rsidRPr="00164831" w:rsidRDefault="00295108" w:rsidP="00906A1E">
            <w:pPr>
              <w:pStyle w:val="TAH"/>
            </w:pPr>
            <w:r w:rsidRPr="00164831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682BE" w14:textId="77777777" w:rsidR="00295108" w:rsidRPr="00164831" w:rsidRDefault="00295108" w:rsidP="00906A1E">
            <w:pPr>
              <w:pStyle w:val="TAH"/>
            </w:pPr>
            <w:r w:rsidRPr="00164831">
              <w:t>Description</w:t>
            </w:r>
          </w:p>
        </w:tc>
      </w:tr>
      <w:tr w:rsidR="00295108" w:rsidRPr="00164831" w14:paraId="036FBF00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A1F44E" w14:textId="77777777" w:rsidR="00295108" w:rsidRPr="00164831" w:rsidRDefault="00295108" w:rsidP="00906A1E">
            <w:pPr>
              <w:pStyle w:val="TAL"/>
              <w:rPr>
                <w:lang w:eastAsia="zh-CN"/>
              </w:rPr>
            </w:pPr>
            <w:r w:rsidRPr="00164831">
              <w:rPr>
                <w:lang w:eastAsia="zh-CN"/>
              </w:rP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264182" w14:textId="77777777" w:rsidR="00295108" w:rsidRPr="00164831" w:rsidRDefault="00295108" w:rsidP="00906A1E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BE4A7" w14:textId="77777777" w:rsidR="00295108" w:rsidRPr="00164831" w:rsidRDefault="00295108" w:rsidP="00906A1E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I</w:t>
            </w:r>
            <w:r w:rsidRPr="00164831">
              <w:rPr>
                <w:lang w:eastAsia="zh-CN"/>
              </w:rPr>
              <w:t>ndicates the success or failure of establishing the SEALDD connection.</w:t>
            </w:r>
          </w:p>
        </w:tc>
      </w:tr>
      <w:tr w:rsidR="00295108" w:rsidRPr="00164831" w14:paraId="015FA25D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FF1ECA" w14:textId="77777777" w:rsidR="00295108" w:rsidRPr="00164831" w:rsidRDefault="00295108" w:rsidP="00906A1E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traffic descriptors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4D29A4" w14:textId="77777777" w:rsidR="00295108" w:rsidRPr="00164831" w:rsidRDefault="00295108" w:rsidP="00906A1E">
            <w:pPr>
              <w:pStyle w:val="TAC"/>
              <w:rPr>
                <w:lang w:eastAsia="zh-CN"/>
              </w:rPr>
            </w:pPr>
            <w:r w:rsidRPr="00164831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32E9A" w14:textId="60A89769" w:rsidR="00295108" w:rsidRPr="00164831" w:rsidRDefault="00295108" w:rsidP="00906A1E">
            <w:pPr>
              <w:pStyle w:val="TAL"/>
              <w:rPr>
                <w:lang w:eastAsia="zh-CN"/>
              </w:rPr>
            </w:pPr>
            <w:r w:rsidRPr="00164831">
              <w:rPr>
                <w:lang w:eastAsia="zh-CN"/>
              </w:rPr>
              <w:t xml:space="preserve">A pair of </w:t>
            </w: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traffic descriptors (</w:t>
            </w:r>
            <w:proofErr w:type="gramStart"/>
            <w:r w:rsidRPr="00164831">
              <w:rPr>
                <w:lang w:eastAsia="zh-CN"/>
              </w:rPr>
              <w:t>e.g.</w:t>
            </w:r>
            <w:proofErr w:type="gramEnd"/>
            <w:r w:rsidRPr="00164831">
              <w:rPr>
                <w:lang w:eastAsia="zh-CN"/>
              </w:rPr>
              <w:t xml:space="preserve"> address, port, transport layer protocol) of the SEALDD server side </w:t>
            </w:r>
            <w:ins w:id="137" w:author="[Ericsson] Wenliang Xu SA6#57" w:date="2023-09-26T10:51:00Z">
              <w:r>
                <w:rPr>
                  <w:lang w:eastAsia="zh-CN"/>
                </w:rPr>
                <w:t>(for client side initiated request) or the SEALDD client side (for server side initiated request)</w:t>
              </w:r>
              <w:r w:rsidRPr="00A450EA">
                <w:rPr>
                  <w:lang w:eastAsia="zh-CN"/>
                </w:rPr>
                <w:t xml:space="preserve"> </w:t>
              </w:r>
            </w:ins>
            <w:r w:rsidRPr="00164831">
              <w:rPr>
                <w:lang w:eastAsia="zh-CN"/>
              </w:rPr>
              <w:t>used to establish redundant SEALDD connection.</w:t>
            </w:r>
          </w:p>
        </w:tc>
      </w:tr>
      <w:tr w:rsidR="00295108" w:rsidRPr="00164831" w14:paraId="73B6B525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E48A26" w14:textId="77777777" w:rsidR="00295108" w:rsidRPr="00164831" w:rsidRDefault="00295108" w:rsidP="00906A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4AEC4" w14:textId="77777777" w:rsidR="00295108" w:rsidRPr="00164831" w:rsidRDefault="00295108" w:rsidP="00906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lang w:eastAsia="zh-CN"/>
              </w:rPr>
              <w:br/>
              <w:t>See NOTE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18E23" w14:textId="77777777" w:rsidR="00295108" w:rsidRPr="00164831" w:rsidRDefault="00295108" w:rsidP="00906A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reason for the failure, 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SEALDD policy mismatch.</w:t>
            </w:r>
          </w:p>
        </w:tc>
      </w:tr>
      <w:tr w:rsidR="00295108" w:rsidRPr="00164831" w14:paraId="7948D6E4" w14:textId="77777777" w:rsidTr="00906A1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043E1" w14:textId="77777777" w:rsidR="00295108" w:rsidRPr="00164831" w:rsidRDefault="00295108" w:rsidP="00906A1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IE is only present if the Result is failure</w:t>
            </w:r>
          </w:p>
        </w:tc>
      </w:tr>
    </w:tbl>
    <w:p w14:paraId="34CCDE71" w14:textId="77777777" w:rsidR="00232C1B" w:rsidRDefault="00232C1B" w:rsidP="004745DE"/>
    <w:p w14:paraId="481845FC" w14:textId="77777777" w:rsidR="00000BCC" w:rsidRPr="00C21836" w:rsidRDefault="00000BCC" w:rsidP="00000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38" w:name="_Toc117364439"/>
      <w:bookmarkStart w:id="139" w:name="_Toc133484087"/>
      <w:bookmarkStart w:id="140" w:name="_Toc138290992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55DE664" w14:textId="24D46D55" w:rsidR="008B0A9D" w:rsidRDefault="008B0A9D" w:rsidP="008B0A9D">
      <w:pPr>
        <w:pStyle w:val="Heading4"/>
        <w:rPr>
          <w:ins w:id="141" w:author="[Ericsson] Wenliang Xu SA6#57" w:date="2023-09-12T17:28:00Z"/>
        </w:rPr>
      </w:pPr>
      <w:ins w:id="142" w:author="[Ericsson] Wenliang Xu SA6#57" w:date="2023-09-12T17:28:00Z">
        <w:r>
          <w:t>9.3</w:t>
        </w:r>
        <w:r w:rsidRPr="00EA0351">
          <w:t>.</w:t>
        </w:r>
        <w:r>
          <w:t>3</w:t>
        </w:r>
        <w:r w:rsidRPr="00EA0351">
          <w:t>.</w:t>
        </w:r>
      </w:ins>
      <w:ins w:id="143" w:author="[Ericsson] Wenliang Xu SA6#57" w:date="2023-09-12T17:30:00Z">
        <w:r w:rsidR="0007630D">
          <w:t>x</w:t>
        </w:r>
      </w:ins>
      <w:ins w:id="144" w:author="[Ericsson] Wenliang Xu SA6#57" w:date="2023-09-12T17:28:00Z">
        <w:r>
          <w:tab/>
        </w:r>
        <w:r w:rsidRPr="00355B0E">
          <w:t xml:space="preserve">SEALDD </w:t>
        </w:r>
        <w:r>
          <w:t xml:space="preserve">URLLC </w:t>
        </w:r>
      </w:ins>
      <w:ins w:id="145" w:author="[Ericsson] Wenliang Xu SA6#57" w:date="2023-09-12T17:29:00Z">
        <w:r w:rsidR="00AF4A7F">
          <w:t>transmission connection release request</w:t>
        </w:r>
      </w:ins>
      <w:bookmarkEnd w:id="138"/>
      <w:bookmarkEnd w:id="139"/>
      <w:bookmarkEnd w:id="140"/>
    </w:p>
    <w:p w14:paraId="306C1E60" w14:textId="5D0F11AE" w:rsidR="008B0A9D" w:rsidRPr="00E7474F" w:rsidRDefault="008B0A9D" w:rsidP="00EF6D6D">
      <w:pPr>
        <w:rPr>
          <w:ins w:id="146" w:author="[Ericsson] Wenliang Xu SA6#57" w:date="2023-09-12T17:28:00Z"/>
          <w:rFonts w:eastAsia="DengXian"/>
          <w:lang w:eastAsia="zh-CN"/>
        </w:rPr>
      </w:pPr>
      <w:ins w:id="147" w:author="[Ericsson] Wenliang Xu SA6#57" w:date="2023-09-12T17:28:00Z">
        <w:r>
          <w:rPr>
            <w:lang w:eastAsia="zh-CN"/>
          </w:rPr>
          <w:t xml:space="preserve">See clause </w:t>
        </w:r>
        <w:r>
          <w:t>9.2</w:t>
        </w:r>
        <w:r w:rsidRPr="00F96CF7">
          <w:t>.3.</w:t>
        </w:r>
        <w:r w:rsidR="00AF4A7F">
          <w:t>5</w:t>
        </w:r>
        <w:r>
          <w:t xml:space="preserve"> </w:t>
        </w:r>
        <w:r>
          <w:rPr>
            <w:lang w:eastAsia="zh-CN"/>
          </w:rPr>
          <w:t>for the details of information flow</w:t>
        </w:r>
      </w:ins>
      <w:ins w:id="148" w:author="[Ericsson] Wenliang Xu SA6#57" w:date="2023-09-12T17:29:00Z">
        <w:r w:rsidR="00BE3A1F">
          <w:rPr>
            <w:lang w:eastAsia="zh-CN"/>
          </w:rPr>
          <w:t>.</w:t>
        </w:r>
      </w:ins>
    </w:p>
    <w:p w14:paraId="3ED60A5D" w14:textId="77777777" w:rsidR="008B0A9D" w:rsidRPr="008F363C" w:rsidRDefault="008B0A9D" w:rsidP="008B0A9D">
      <w:pPr>
        <w:rPr>
          <w:ins w:id="149" w:author="[Ericsson] Wenliang Xu SA6#57" w:date="2023-09-12T17:28:00Z"/>
        </w:rPr>
      </w:pPr>
    </w:p>
    <w:p w14:paraId="3458622F" w14:textId="1342C080" w:rsidR="008B0A9D" w:rsidRDefault="008B0A9D" w:rsidP="008B0A9D">
      <w:pPr>
        <w:pStyle w:val="Heading4"/>
        <w:rPr>
          <w:ins w:id="150" w:author="[Ericsson] Wenliang Xu SA6#57" w:date="2023-09-12T17:28:00Z"/>
        </w:rPr>
      </w:pPr>
      <w:bookmarkStart w:id="151" w:name="_Toc117364440"/>
      <w:bookmarkStart w:id="152" w:name="_Toc133484088"/>
      <w:bookmarkStart w:id="153" w:name="_Toc138290993"/>
      <w:ins w:id="154" w:author="[Ericsson] Wenliang Xu SA6#57" w:date="2023-09-12T17:28:00Z">
        <w:r>
          <w:t>9.3</w:t>
        </w:r>
        <w:r w:rsidRPr="00EA0351">
          <w:t>.</w:t>
        </w:r>
        <w:proofErr w:type="gramStart"/>
        <w:r>
          <w:t>3</w:t>
        </w:r>
        <w:r w:rsidRPr="00EA0351">
          <w:t>.</w:t>
        </w:r>
      </w:ins>
      <w:ins w:id="155" w:author="[Ericsson] Wenliang Xu SA6#57" w:date="2023-09-12T17:30:00Z">
        <w:r w:rsidR="0007630D">
          <w:t>y</w:t>
        </w:r>
      </w:ins>
      <w:proofErr w:type="gramEnd"/>
      <w:ins w:id="156" w:author="[Ericsson] Wenliang Xu SA6#57" w:date="2023-09-12T17:28:00Z">
        <w:r>
          <w:tab/>
        </w:r>
        <w:r w:rsidRPr="00355B0E">
          <w:t xml:space="preserve">SEALDD </w:t>
        </w:r>
        <w:r>
          <w:t>URLLC</w:t>
        </w:r>
        <w:r w:rsidRPr="00355B0E">
          <w:t xml:space="preserve"> transmission </w:t>
        </w:r>
      </w:ins>
      <w:ins w:id="157" w:author="[Ericsson] Wenliang Xu SA6#57" w:date="2023-09-12T17:29:00Z">
        <w:r w:rsidR="00BE3A1F">
          <w:t xml:space="preserve">connection release </w:t>
        </w:r>
      </w:ins>
      <w:ins w:id="158" w:author="[Ericsson] Wenliang Xu SA6#57" w:date="2023-09-12T17:28:00Z">
        <w:r w:rsidRPr="00355B0E">
          <w:t>re</w:t>
        </w:r>
        <w:r>
          <w:t>sponse</w:t>
        </w:r>
        <w:bookmarkEnd w:id="151"/>
        <w:bookmarkEnd w:id="152"/>
        <w:bookmarkEnd w:id="153"/>
      </w:ins>
    </w:p>
    <w:p w14:paraId="77DFE2A3" w14:textId="6B75B66E" w:rsidR="008B0A9D" w:rsidRPr="00EF6D6D" w:rsidRDefault="008B0A9D" w:rsidP="004745DE">
      <w:pPr>
        <w:rPr>
          <w:rFonts w:eastAsia="DengXian"/>
          <w:lang w:eastAsia="zh-CN"/>
        </w:rPr>
      </w:pPr>
      <w:ins w:id="159" w:author="[Ericsson] Wenliang Xu SA6#57" w:date="2023-09-12T17:28:00Z">
        <w:r>
          <w:rPr>
            <w:lang w:eastAsia="zh-CN"/>
          </w:rPr>
          <w:t xml:space="preserve">See clause </w:t>
        </w:r>
        <w:r>
          <w:t>9.2</w:t>
        </w:r>
        <w:r w:rsidRPr="00F96CF7">
          <w:t>.3.</w:t>
        </w:r>
        <w:r w:rsidR="00AF4A7F">
          <w:t>6</w:t>
        </w:r>
        <w:r>
          <w:t xml:space="preserve"> </w:t>
        </w:r>
        <w:r>
          <w:rPr>
            <w:lang w:eastAsia="zh-CN"/>
          </w:rPr>
          <w:t xml:space="preserve">for the details of information flow. </w:t>
        </w:r>
      </w:ins>
    </w:p>
    <w:p w14:paraId="17588E76" w14:textId="77777777" w:rsidR="004745DE" w:rsidRPr="00C21836" w:rsidRDefault="004745DE" w:rsidP="004745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60" w:name="_Toc130854645"/>
      <w:bookmarkStart w:id="161" w:name="_Toc133484079"/>
      <w:bookmarkStart w:id="162" w:name="_Toc138290984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149000D" w14:textId="77777777" w:rsidR="004745DE" w:rsidRPr="00F96CF7" w:rsidRDefault="004745DE" w:rsidP="004745DE">
      <w:pPr>
        <w:pStyle w:val="Heading4"/>
      </w:pPr>
      <w:r>
        <w:t>9.2.4.4</w:t>
      </w:r>
      <w:r>
        <w:tab/>
      </w:r>
      <w:proofErr w:type="spellStart"/>
      <w:r>
        <w:t>Sdd_ConnectionStatusEvent_Subscribe</w:t>
      </w:r>
      <w:proofErr w:type="spellEnd"/>
      <w:r w:rsidRPr="00F96CF7">
        <w:t xml:space="preserve"> </w:t>
      </w:r>
      <w:proofErr w:type="gramStart"/>
      <w:r w:rsidRPr="00F96CF7">
        <w:t>operation</w:t>
      </w:r>
      <w:bookmarkEnd w:id="160"/>
      <w:bookmarkEnd w:id="161"/>
      <w:bookmarkEnd w:id="162"/>
      <w:proofErr w:type="gramEnd"/>
    </w:p>
    <w:p w14:paraId="1893DEB2" w14:textId="77777777" w:rsidR="004745DE" w:rsidRPr="00F96CF7" w:rsidRDefault="004745DE" w:rsidP="004745DE">
      <w:r w:rsidRPr="00F96CF7">
        <w:rPr>
          <w:b/>
        </w:rPr>
        <w:t xml:space="preserve">API operation name: </w:t>
      </w:r>
      <w:proofErr w:type="gramStart"/>
      <w:r>
        <w:t>Subscribe</w:t>
      </w:r>
      <w:proofErr w:type="gramEnd"/>
    </w:p>
    <w:p w14:paraId="7BD322C2" w14:textId="77777777" w:rsidR="004745DE" w:rsidRPr="00F96CF7" w:rsidRDefault="004745DE" w:rsidP="004745DE">
      <w:r w:rsidRPr="00F96CF7">
        <w:rPr>
          <w:b/>
        </w:rPr>
        <w:t>Description:</w:t>
      </w:r>
      <w:r w:rsidRPr="00F96CF7">
        <w:t xml:space="preserve"> The consumer requests </w:t>
      </w:r>
      <w:r>
        <w:t>to subscribe to SEALDD connection status event</w:t>
      </w:r>
      <w:r w:rsidRPr="00F96CF7">
        <w:t>.</w:t>
      </w:r>
    </w:p>
    <w:p w14:paraId="6DE97358" w14:textId="77777777" w:rsidR="004745DE" w:rsidRPr="00F96CF7" w:rsidRDefault="004745DE" w:rsidP="004745DE">
      <w:pPr>
        <w:rPr>
          <w:rFonts w:ascii="Arial" w:hAnsi="Arial"/>
          <w:sz w:val="24"/>
        </w:rPr>
      </w:pPr>
      <w:r w:rsidRPr="00F96CF7">
        <w:rPr>
          <w:b/>
        </w:rPr>
        <w:t>Inputs:</w:t>
      </w:r>
      <w:r w:rsidRPr="00F96CF7">
        <w:t xml:space="preserve"> See clause </w:t>
      </w:r>
      <w:r>
        <w:t>9.2</w:t>
      </w:r>
      <w:r w:rsidRPr="00F96CF7">
        <w:t>.3.</w:t>
      </w:r>
      <w:r>
        <w:t>7</w:t>
      </w:r>
      <w:r w:rsidRPr="00F96CF7">
        <w:t>.</w:t>
      </w:r>
    </w:p>
    <w:p w14:paraId="2FFAF560" w14:textId="77777777" w:rsidR="004745DE" w:rsidRPr="00F96CF7" w:rsidRDefault="004745DE" w:rsidP="004745DE">
      <w:pPr>
        <w:rPr>
          <w:lang w:eastAsia="zh-CN"/>
        </w:rPr>
      </w:pPr>
      <w:r w:rsidRPr="00F96CF7">
        <w:rPr>
          <w:b/>
        </w:rPr>
        <w:t>Outputs:</w:t>
      </w:r>
      <w:r w:rsidRPr="00F96CF7">
        <w:t xml:space="preserve"> </w:t>
      </w:r>
      <w:r>
        <w:rPr>
          <w:lang w:eastAsia="zh-CN"/>
        </w:rPr>
        <w:t>See clause 9.2.3.8.</w:t>
      </w:r>
    </w:p>
    <w:p w14:paraId="49A427D6" w14:textId="3E9C4A72" w:rsidR="004745DE" w:rsidRPr="00F96CF7" w:rsidRDefault="004745DE" w:rsidP="004745DE">
      <w:r w:rsidRPr="00F96CF7">
        <w:t>See clause </w:t>
      </w:r>
      <w:r>
        <w:t>9.2.2.3</w:t>
      </w:r>
      <w:ins w:id="163" w:author="[Ericsson] Wenliang Xu SA6#57" w:date="2023-09-12T17:22:00Z">
        <w:r w:rsidR="006E08E3">
          <w:t xml:space="preserve"> and clause 9.3.2.x</w:t>
        </w:r>
      </w:ins>
      <w:r w:rsidRPr="00F96CF7">
        <w:t xml:space="preserve"> for details of usage of this operation.</w:t>
      </w:r>
    </w:p>
    <w:p w14:paraId="39990CEB" w14:textId="77777777" w:rsidR="004745DE" w:rsidRPr="00F96CF7" w:rsidRDefault="004745DE" w:rsidP="004745DE">
      <w:pPr>
        <w:pStyle w:val="Heading4"/>
      </w:pPr>
      <w:bookmarkStart w:id="164" w:name="_Toc130854646"/>
      <w:bookmarkStart w:id="165" w:name="_Toc133484080"/>
      <w:bookmarkStart w:id="166" w:name="_Toc138290985"/>
      <w:r>
        <w:t>9.2.4.5</w:t>
      </w:r>
      <w:r>
        <w:tab/>
      </w:r>
      <w:proofErr w:type="spellStart"/>
      <w:r>
        <w:t>Sdd_ConnectionStatusEvent_Notify</w:t>
      </w:r>
      <w:proofErr w:type="spellEnd"/>
      <w:r w:rsidRPr="00F96CF7">
        <w:t xml:space="preserve"> </w:t>
      </w:r>
      <w:proofErr w:type="gramStart"/>
      <w:r w:rsidRPr="00F96CF7">
        <w:t>operation</w:t>
      </w:r>
      <w:bookmarkEnd w:id="164"/>
      <w:bookmarkEnd w:id="165"/>
      <w:bookmarkEnd w:id="166"/>
      <w:proofErr w:type="gramEnd"/>
    </w:p>
    <w:p w14:paraId="3F91547C" w14:textId="77777777" w:rsidR="004745DE" w:rsidRPr="00F96CF7" w:rsidRDefault="004745DE" w:rsidP="004745DE">
      <w:r w:rsidRPr="00F96CF7">
        <w:rPr>
          <w:b/>
        </w:rPr>
        <w:t xml:space="preserve">API operation name: </w:t>
      </w:r>
      <w:proofErr w:type="gramStart"/>
      <w:r>
        <w:t>Notify</w:t>
      </w:r>
      <w:proofErr w:type="gramEnd"/>
    </w:p>
    <w:p w14:paraId="4562ECF7" w14:textId="77777777" w:rsidR="004745DE" w:rsidRPr="00F96CF7" w:rsidRDefault="004745DE" w:rsidP="004745DE">
      <w:r w:rsidRPr="00F96CF7">
        <w:rPr>
          <w:b/>
        </w:rPr>
        <w:t>Description:</w:t>
      </w:r>
      <w:r w:rsidRPr="00F96CF7">
        <w:t xml:space="preserve"> The consumer </w:t>
      </w:r>
      <w:r>
        <w:t>is notified with SEALDD connection status</w:t>
      </w:r>
      <w:r w:rsidRPr="00F96CF7">
        <w:t>.</w:t>
      </w:r>
    </w:p>
    <w:p w14:paraId="7F29AA5A" w14:textId="77777777" w:rsidR="004745DE" w:rsidRPr="00F96CF7" w:rsidRDefault="004745DE" w:rsidP="004745DE">
      <w:pPr>
        <w:rPr>
          <w:rFonts w:ascii="Arial" w:hAnsi="Arial"/>
          <w:sz w:val="24"/>
        </w:rPr>
      </w:pPr>
      <w:r w:rsidRPr="00F96CF7">
        <w:rPr>
          <w:b/>
        </w:rPr>
        <w:t>Inputs:</w:t>
      </w:r>
      <w:r w:rsidRPr="00F96CF7">
        <w:t xml:space="preserve"> See clause </w:t>
      </w:r>
      <w:r>
        <w:t>9.2</w:t>
      </w:r>
      <w:r w:rsidRPr="00F96CF7">
        <w:t>.3.</w:t>
      </w:r>
      <w:r>
        <w:t>9</w:t>
      </w:r>
      <w:r w:rsidRPr="00F96CF7">
        <w:t>.</w:t>
      </w:r>
    </w:p>
    <w:p w14:paraId="7C792ABD" w14:textId="77777777" w:rsidR="004745DE" w:rsidRPr="00F96CF7" w:rsidRDefault="004745DE" w:rsidP="004745DE">
      <w:pPr>
        <w:rPr>
          <w:lang w:eastAsia="zh-CN"/>
        </w:rPr>
      </w:pPr>
      <w:r w:rsidRPr="00F96CF7">
        <w:rPr>
          <w:b/>
        </w:rPr>
        <w:t>Outputs:</w:t>
      </w:r>
      <w:r w:rsidRPr="00F96CF7">
        <w:t xml:space="preserve"> </w:t>
      </w:r>
      <w:r w:rsidRPr="00F96CF7">
        <w:rPr>
          <w:lang w:eastAsia="zh-CN"/>
        </w:rPr>
        <w:t xml:space="preserve">See clause </w:t>
      </w:r>
      <w:r>
        <w:rPr>
          <w:lang w:eastAsia="zh-CN"/>
        </w:rPr>
        <w:t>9.2</w:t>
      </w:r>
      <w:r w:rsidRPr="00F96CF7">
        <w:rPr>
          <w:lang w:eastAsia="zh-CN"/>
        </w:rPr>
        <w:t>.3.</w:t>
      </w:r>
      <w:r>
        <w:rPr>
          <w:lang w:eastAsia="zh-CN"/>
        </w:rPr>
        <w:t>9</w:t>
      </w:r>
      <w:r w:rsidRPr="00F96CF7">
        <w:rPr>
          <w:lang w:eastAsia="zh-CN"/>
        </w:rPr>
        <w:t>.</w:t>
      </w:r>
    </w:p>
    <w:p w14:paraId="42848758" w14:textId="5A725390" w:rsidR="004745DE" w:rsidRPr="00232C1B" w:rsidRDefault="004745DE" w:rsidP="004745DE">
      <w:r w:rsidRPr="00F96CF7">
        <w:t>See clause </w:t>
      </w:r>
      <w:r>
        <w:t>9.2.2.3</w:t>
      </w:r>
      <w:ins w:id="167" w:author="[Ericsson] Wenliang Xu SA6#57" w:date="2023-09-12T17:23:00Z">
        <w:r w:rsidR="00211F51">
          <w:t>,</w:t>
        </w:r>
      </w:ins>
      <w:del w:id="168" w:author="[Ericsson] Wenliang Xu SA6#57" w:date="2023-09-12T17:22:00Z">
        <w:r w:rsidDel="006E08E3">
          <w:delText xml:space="preserve"> and</w:delText>
        </w:r>
      </w:del>
      <w:r>
        <w:t xml:space="preserve"> clause 9.2.2.4</w:t>
      </w:r>
      <w:ins w:id="169" w:author="[Ericsson] Wenliang Xu SA6#57" w:date="2023-09-12T17:23:00Z">
        <w:r w:rsidR="00211F51">
          <w:t>, clause 9.3.2.x and clause 9.3.2.y</w:t>
        </w:r>
      </w:ins>
      <w:r w:rsidRPr="00F96CF7">
        <w:t xml:space="preserve"> for details of usage of this operation.</w:t>
      </w:r>
    </w:p>
    <w:p w14:paraId="2E65243F" w14:textId="545435A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18008" w14:textId="77777777" w:rsidR="003F0CCB" w:rsidRDefault="003F0CCB">
      <w:r>
        <w:separator/>
      </w:r>
    </w:p>
  </w:endnote>
  <w:endnote w:type="continuationSeparator" w:id="0">
    <w:p w14:paraId="19FF12F4" w14:textId="77777777" w:rsidR="003F0CCB" w:rsidRDefault="003F0CCB">
      <w:r>
        <w:continuationSeparator/>
      </w:r>
    </w:p>
  </w:endnote>
  <w:endnote w:type="continuationNotice" w:id="1">
    <w:p w14:paraId="764767EB" w14:textId="77777777" w:rsidR="003F0CCB" w:rsidRDefault="003F0C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62D6B" w14:textId="77777777" w:rsidR="003F0CCB" w:rsidRDefault="003F0CCB">
      <w:r>
        <w:separator/>
      </w:r>
    </w:p>
  </w:footnote>
  <w:footnote w:type="continuationSeparator" w:id="0">
    <w:p w14:paraId="4DBE6160" w14:textId="77777777" w:rsidR="003F0CCB" w:rsidRDefault="003F0CCB">
      <w:r>
        <w:continuationSeparator/>
      </w:r>
    </w:p>
  </w:footnote>
  <w:footnote w:type="continuationNotice" w:id="1">
    <w:p w14:paraId="7409AA4C" w14:textId="77777777" w:rsidR="003F0CCB" w:rsidRDefault="003F0CC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DE6B89"/>
    <w:multiLevelType w:val="hybridMultilevel"/>
    <w:tmpl w:val="1E6429F2"/>
    <w:lvl w:ilvl="0" w:tplc="24FC455A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1820D76"/>
    <w:multiLevelType w:val="hybridMultilevel"/>
    <w:tmpl w:val="CF20AB98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4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5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96485510">
    <w:abstractNumId w:val="4"/>
  </w:num>
  <w:num w:numId="2" w16cid:durableId="443966144">
    <w:abstractNumId w:val="7"/>
  </w:num>
  <w:num w:numId="3" w16cid:durableId="2022199280">
    <w:abstractNumId w:val="12"/>
  </w:num>
  <w:num w:numId="4" w16cid:durableId="1490707327">
    <w:abstractNumId w:val="9"/>
  </w:num>
  <w:num w:numId="5" w16cid:durableId="695697314">
    <w:abstractNumId w:val="6"/>
  </w:num>
  <w:num w:numId="6" w16cid:durableId="548884969">
    <w:abstractNumId w:val="3"/>
  </w:num>
  <w:num w:numId="7" w16cid:durableId="1901279957">
    <w:abstractNumId w:val="1"/>
  </w:num>
  <w:num w:numId="8" w16cid:durableId="1670020296">
    <w:abstractNumId w:val="13"/>
  </w:num>
  <w:num w:numId="9" w16cid:durableId="1730684411">
    <w:abstractNumId w:val="14"/>
  </w:num>
  <w:num w:numId="10" w16cid:durableId="294415481">
    <w:abstractNumId w:val="11"/>
  </w:num>
  <w:num w:numId="11" w16cid:durableId="210459342">
    <w:abstractNumId w:val="0"/>
  </w:num>
  <w:num w:numId="12" w16cid:durableId="1492524159">
    <w:abstractNumId w:val="8"/>
  </w:num>
  <w:num w:numId="13" w16cid:durableId="21127265">
    <w:abstractNumId w:val="10"/>
  </w:num>
  <w:num w:numId="14" w16cid:durableId="1987391464">
    <w:abstractNumId w:val="16"/>
  </w:num>
  <w:num w:numId="15" w16cid:durableId="83768160">
    <w:abstractNumId w:val="15"/>
  </w:num>
  <w:num w:numId="16" w16cid:durableId="116219622">
    <w:abstractNumId w:val="2"/>
  </w:num>
  <w:num w:numId="17" w16cid:durableId="1138261520">
    <w:abstractNumId w:val="17"/>
  </w:num>
  <w:num w:numId="18" w16cid:durableId="9236295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7">
    <w15:presenceInfo w15:providerId="None" w15:userId="[Ericsson] Wenliang Xu SA6#57"/>
  </w15:person>
  <w15:person w15:author="[Ericsson] Wenliang Xu SA6#57 v2">
    <w15:presenceInfo w15:providerId="None" w15:userId="[Ericsson] Wenliang Xu SA6#57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CC"/>
    <w:rsid w:val="00000E35"/>
    <w:rsid w:val="0000214A"/>
    <w:rsid w:val="000021F6"/>
    <w:rsid w:val="00002256"/>
    <w:rsid w:val="000022B4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17096"/>
    <w:rsid w:val="00020B58"/>
    <w:rsid w:val="00020BC5"/>
    <w:rsid w:val="000215FF"/>
    <w:rsid w:val="00021F53"/>
    <w:rsid w:val="00022E4A"/>
    <w:rsid w:val="00022EA7"/>
    <w:rsid w:val="00023364"/>
    <w:rsid w:val="000236F1"/>
    <w:rsid w:val="00030364"/>
    <w:rsid w:val="0003059D"/>
    <w:rsid w:val="000319C5"/>
    <w:rsid w:val="00031B1A"/>
    <w:rsid w:val="00031D12"/>
    <w:rsid w:val="0003213E"/>
    <w:rsid w:val="00032595"/>
    <w:rsid w:val="00032F86"/>
    <w:rsid w:val="00033261"/>
    <w:rsid w:val="0003357D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E30"/>
    <w:rsid w:val="00042113"/>
    <w:rsid w:val="00043973"/>
    <w:rsid w:val="00044319"/>
    <w:rsid w:val="00047C64"/>
    <w:rsid w:val="00050049"/>
    <w:rsid w:val="00050BB3"/>
    <w:rsid w:val="00051048"/>
    <w:rsid w:val="0005216A"/>
    <w:rsid w:val="00052774"/>
    <w:rsid w:val="00052851"/>
    <w:rsid w:val="000538D0"/>
    <w:rsid w:val="0005614A"/>
    <w:rsid w:val="00056496"/>
    <w:rsid w:val="00060659"/>
    <w:rsid w:val="000613BE"/>
    <w:rsid w:val="00061497"/>
    <w:rsid w:val="00061A76"/>
    <w:rsid w:val="0006503E"/>
    <w:rsid w:val="0006595E"/>
    <w:rsid w:val="0006629D"/>
    <w:rsid w:val="0006675F"/>
    <w:rsid w:val="00067776"/>
    <w:rsid w:val="00067B10"/>
    <w:rsid w:val="000700E3"/>
    <w:rsid w:val="00071131"/>
    <w:rsid w:val="0007179D"/>
    <w:rsid w:val="00071F86"/>
    <w:rsid w:val="000726FF"/>
    <w:rsid w:val="00072823"/>
    <w:rsid w:val="00072863"/>
    <w:rsid w:val="0007291C"/>
    <w:rsid w:val="00072C42"/>
    <w:rsid w:val="000745BB"/>
    <w:rsid w:val="000748CF"/>
    <w:rsid w:val="00075440"/>
    <w:rsid w:val="000759D3"/>
    <w:rsid w:val="0007630D"/>
    <w:rsid w:val="00076396"/>
    <w:rsid w:val="0007671E"/>
    <w:rsid w:val="000772A7"/>
    <w:rsid w:val="00081343"/>
    <w:rsid w:val="00081821"/>
    <w:rsid w:val="00081DB6"/>
    <w:rsid w:val="00082AC6"/>
    <w:rsid w:val="000836D0"/>
    <w:rsid w:val="0008412D"/>
    <w:rsid w:val="00084410"/>
    <w:rsid w:val="00084ECB"/>
    <w:rsid w:val="0008569C"/>
    <w:rsid w:val="000863E3"/>
    <w:rsid w:val="0008663B"/>
    <w:rsid w:val="00087BE9"/>
    <w:rsid w:val="00090D08"/>
    <w:rsid w:val="000913EA"/>
    <w:rsid w:val="00092090"/>
    <w:rsid w:val="00092445"/>
    <w:rsid w:val="00093EFC"/>
    <w:rsid w:val="0009573D"/>
    <w:rsid w:val="00096F97"/>
    <w:rsid w:val="000A1A13"/>
    <w:rsid w:val="000A1B2F"/>
    <w:rsid w:val="000A2134"/>
    <w:rsid w:val="000A2BEC"/>
    <w:rsid w:val="000A2DA8"/>
    <w:rsid w:val="000A3961"/>
    <w:rsid w:val="000A4087"/>
    <w:rsid w:val="000A4E6C"/>
    <w:rsid w:val="000A5068"/>
    <w:rsid w:val="000A5731"/>
    <w:rsid w:val="000A6103"/>
    <w:rsid w:val="000A6394"/>
    <w:rsid w:val="000B0A27"/>
    <w:rsid w:val="000B0A48"/>
    <w:rsid w:val="000B2062"/>
    <w:rsid w:val="000B21F3"/>
    <w:rsid w:val="000B2896"/>
    <w:rsid w:val="000B2BD6"/>
    <w:rsid w:val="000B31CE"/>
    <w:rsid w:val="000B412D"/>
    <w:rsid w:val="000B438D"/>
    <w:rsid w:val="000B45CC"/>
    <w:rsid w:val="000B45DB"/>
    <w:rsid w:val="000B4695"/>
    <w:rsid w:val="000B4BE3"/>
    <w:rsid w:val="000B5CD3"/>
    <w:rsid w:val="000B7E86"/>
    <w:rsid w:val="000B7FED"/>
    <w:rsid w:val="000C038A"/>
    <w:rsid w:val="000C1292"/>
    <w:rsid w:val="000C15EF"/>
    <w:rsid w:val="000C274B"/>
    <w:rsid w:val="000C2CBA"/>
    <w:rsid w:val="000C4AF3"/>
    <w:rsid w:val="000C5771"/>
    <w:rsid w:val="000C6598"/>
    <w:rsid w:val="000C6AD4"/>
    <w:rsid w:val="000C6D4E"/>
    <w:rsid w:val="000C7216"/>
    <w:rsid w:val="000D0298"/>
    <w:rsid w:val="000D1298"/>
    <w:rsid w:val="000D1ABB"/>
    <w:rsid w:val="000D2D55"/>
    <w:rsid w:val="000D2E6F"/>
    <w:rsid w:val="000D3222"/>
    <w:rsid w:val="000D375A"/>
    <w:rsid w:val="000D42F8"/>
    <w:rsid w:val="000D44B3"/>
    <w:rsid w:val="000D4845"/>
    <w:rsid w:val="000D626D"/>
    <w:rsid w:val="000D6726"/>
    <w:rsid w:val="000D79F1"/>
    <w:rsid w:val="000E01B6"/>
    <w:rsid w:val="000E029E"/>
    <w:rsid w:val="000E18FB"/>
    <w:rsid w:val="000E22B8"/>
    <w:rsid w:val="000E3244"/>
    <w:rsid w:val="000E3438"/>
    <w:rsid w:val="000E3EB1"/>
    <w:rsid w:val="000E43C7"/>
    <w:rsid w:val="000E5619"/>
    <w:rsid w:val="000E5FD6"/>
    <w:rsid w:val="000E6B99"/>
    <w:rsid w:val="000F1EB5"/>
    <w:rsid w:val="000F31D5"/>
    <w:rsid w:val="000F4C45"/>
    <w:rsid w:val="000F5773"/>
    <w:rsid w:val="000F60F2"/>
    <w:rsid w:val="000F61EB"/>
    <w:rsid w:val="000F62B9"/>
    <w:rsid w:val="000F6434"/>
    <w:rsid w:val="000F66FD"/>
    <w:rsid w:val="00100A1F"/>
    <w:rsid w:val="001017B8"/>
    <w:rsid w:val="00101A49"/>
    <w:rsid w:val="00103AE2"/>
    <w:rsid w:val="00103F77"/>
    <w:rsid w:val="001067BE"/>
    <w:rsid w:val="00107268"/>
    <w:rsid w:val="0010726F"/>
    <w:rsid w:val="0010772D"/>
    <w:rsid w:val="0010778D"/>
    <w:rsid w:val="00107F15"/>
    <w:rsid w:val="00110748"/>
    <w:rsid w:val="001112D9"/>
    <w:rsid w:val="00111A55"/>
    <w:rsid w:val="0011237E"/>
    <w:rsid w:val="001126C6"/>
    <w:rsid w:val="00112C9B"/>
    <w:rsid w:val="00113041"/>
    <w:rsid w:val="00113AFB"/>
    <w:rsid w:val="001142CA"/>
    <w:rsid w:val="0011461C"/>
    <w:rsid w:val="00116CBE"/>
    <w:rsid w:val="00117310"/>
    <w:rsid w:val="00120046"/>
    <w:rsid w:val="00120964"/>
    <w:rsid w:val="00120E96"/>
    <w:rsid w:val="00121773"/>
    <w:rsid w:val="00122BA4"/>
    <w:rsid w:val="00122D2C"/>
    <w:rsid w:val="00122EEE"/>
    <w:rsid w:val="00123927"/>
    <w:rsid w:val="00123A5A"/>
    <w:rsid w:val="00125A9F"/>
    <w:rsid w:val="0012643F"/>
    <w:rsid w:val="00127396"/>
    <w:rsid w:val="00127AAF"/>
    <w:rsid w:val="00131C3D"/>
    <w:rsid w:val="00131EDA"/>
    <w:rsid w:val="001331F0"/>
    <w:rsid w:val="00133D6B"/>
    <w:rsid w:val="00133E06"/>
    <w:rsid w:val="00134562"/>
    <w:rsid w:val="00134C26"/>
    <w:rsid w:val="00134E95"/>
    <w:rsid w:val="0013602B"/>
    <w:rsid w:val="00136295"/>
    <w:rsid w:val="00136430"/>
    <w:rsid w:val="0013703F"/>
    <w:rsid w:val="00140787"/>
    <w:rsid w:val="00140C59"/>
    <w:rsid w:val="00140C7D"/>
    <w:rsid w:val="00140D8A"/>
    <w:rsid w:val="00141C7B"/>
    <w:rsid w:val="00141D3E"/>
    <w:rsid w:val="001428EE"/>
    <w:rsid w:val="001432C0"/>
    <w:rsid w:val="0014449F"/>
    <w:rsid w:val="001449C8"/>
    <w:rsid w:val="00145D43"/>
    <w:rsid w:val="00145E6F"/>
    <w:rsid w:val="0014658D"/>
    <w:rsid w:val="001505F8"/>
    <w:rsid w:val="00151A74"/>
    <w:rsid w:val="00151B7B"/>
    <w:rsid w:val="00153053"/>
    <w:rsid w:val="00153F81"/>
    <w:rsid w:val="001553A2"/>
    <w:rsid w:val="0015565F"/>
    <w:rsid w:val="00155FAA"/>
    <w:rsid w:val="001573B9"/>
    <w:rsid w:val="00160C65"/>
    <w:rsid w:val="0016275C"/>
    <w:rsid w:val="0016313F"/>
    <w:rsid w:val="00163BAE"/>
    <w:rsid w:val="00163C49"/>
    <w:rsid w:val="00163CED"/>
    <w:rsid w:val="001643C0"/>
    <w:rsid w:val="00164D9F"/>
    <w:rsid w:val="00165354"/>
    <w:rsid w:val="0016536A"/>
    <w:rsid w:val="00165F42"/>
    <w:rsid w:val="00167065"/>
    <w:rsid w:val="001674E4"/>
    <w:rsid w:val="00167F6D"/>
    <w:rsid w:val="00171E3E"/>
    <w:rsid w:val="001727C6"/>
    <w:rsid w:val="001727E1"/>
    <w:rsid w:val="00175A36"/>
    <w:rsid w:val="00175AF3"/>
    <w:rsid w:val="00176E3D"/>
    <w:rsid w:val="00176EFB"/>
    <w:rsid w:val="001771A9"/>
    <w:rsid w:val="0017774E"/>
    <w:rsid w:val="00180F74"/>
    <w:rsid w:val="001817AA"/>
    <w:rsid w:val="0018207A"/>
    <w:rsid w:val="00183007"/>
    <w:rsid w:val="00183695"/>
    <w:rsid w:val="001848F0"/>
    <w:rsid w:val="00185CE2"/>
    <w:rsid w:val="001873B0"/>
    <w:rsid w:val="001915BD"/>
    <w:rsid w:val="00191621"/>
    <w:rsid w:val="00192C46"/>
    <w:rsid w:val="001934EA"/>
    <w:rsid w:val="00193713"/>
    <w:rsid w:val="00193716"/>
    <w:rsid w:val="00193C74"/>
    <w:rsid w:val="00193F19"/>
    <w:rsid w:val="00194874"/>
    <w:rsid w:val="001A08B3"/>
    <w:rsid w:val="001A0AF0"/>
    <w:rsid w:val="001A1501"/>
    <w:rsid w:val="001A1BB0"/>
    <w:rsid w:val="001A230A"/>
    <w:rsid w:val="001A235C"/>
    <w:rsid w:val="001A23BC"/>
    <w:rsid w:val="001A45F5"/>
    <w:rsid w:val="001A57BF"/>
    <w:rsid w:val="001A662F"/>
    <w:rsid w:val="001A79BA"/>
    <w:rsid w:val="001A7A6E"/>
    <w:rsid w:val="001A7B60"/>
    <w:rsid w:val="001B029B"/>
    <w:rsid w:val="001B02DA"/>
    <w:rsid w:val="001B25C6"/>
    <w:rsid w:val="001B32F9"/>
    <w:rsid w:val="001B352A"/>
    <w:rsid w:val="001B4136"/>
    <w:rsid w:val="001B49BA"/>
    <w:rsid w:val="001B52F0"/>
    <w:rsid w:val="001B5D02"/>
    <w:rsid w:val="001B6651"/>
    <w:rsid w:val="001B6F17"/>
    <w:rsid w:val="001B796A"/>
    <w:rsid w:val="001B7A65"/>
    <w:rsid w:val="001C07A1"/>
    <w:rsid w:val="001C0955"/>
    <w:rsid w:val="001C17A2"/>
    <w:rsid w:val="001C2330"/>
    <w:rsid w:val="001C241F"/>
    <w:rsid w:val="001C30C8"/>
    <w:rsid w:val="001C3905"/>
    <w:rsid w:val="001C4044"/>
    <w:rsid w:val="001C4187"/>
    <w:rsid w:val="001C47ED"/>
    <w:rsid w:val="001C4B80"/>
    <w:rsid w:val="001C4FF8"/>
    <w:rsid w:val="001C4FFD"/>
    <w:rsid w:val="001C5B20"/>
    <w:rsid w:val="001C5D40"/>
    <w:rsid w:val="001C5DF9"/>
    <w:rsid w:val="001C6024"/>
    <w:rsid w:val="001C62D2"/>
    <w:rsid w:val="001C67D0"/>
    <w:rsid w:val="001C7258"/>
    <w:rsid w:val="001D0BAD"/>
    <w:rsid w:val="001D1113"/>
    <w:rsid w:val="001D183F"/>
    <w:rsid w:val="001D221C"/>
    <w:rsid w:val="001D3401"/>
    <w:rsid w:val="001D381B"/>
    <w:rsid w:val="001D44EA"/>
    <w:rsid w:val="001D4757"/>
    <w:rsid w:val="001D5BA6"/>
    <w:rsid w:val="001D6ABE"/>
    <w:rsid w:val="001E0CCB"/>
    <w:rsid w:val="001E0FF7"/>
    <w:rsid w:val="001E1019"/>
    <w:rsid w:val="001E1812"/>
    <w:rsid w:val="001E1DCF"/>
    <w:rsid w:val="001E2038"/>
    <w:rsid w:val="001E2879"/>
    <w:rsid w:val="001E321B"/>
    <w:rsid w:val="001E4069"/>
    <w:rsid w:val="001E41F3"/>
    <w:rsid w:val="001E43A0"/>
    <w:rsid w:val="001E4537"/>
    <w:rsid w:val="001E59E6"/>
    <w:rsid w:val="001E6AFD"/>
    <w:rsid w:val="001E7115"/>
    <w:rsid w:val="001E738B"/>
    <w:rsid w:val="001F30DC"/>
    <w:rsid w:val="001F33DE"/>
    <w:rsid w:val="001F47F2"/>
    <w:rsid w:val="001F48D5"/>
    <w:rsid w:val="001F5555"/>
    <w:rsid w:val="001F77A0"/>
    <w:rsid w:val="001F78E4"/>
    <w:rsid w:val="002006C6"/>
    <w:rsid w:val="00200711"/>
    <w:rsid w:val="0020123E"/>
    <w:rsid w:val="002012D0"/>
    <w:rsid w:val="00201495"/>
    <w:rsid w:val="00202450"/>
    <w:rsid w:val="00202AF4"/>
    <w:rsid w:val="00202B8E"/>
    <w:rsid w:val="00203CBF"/>
    <w:rsid w:val="0020406B"/>
    <w:rsid w:val="0020694D"/>
    <w:rsid w:val="00207376"/>
    <w:rsid w:val="00210F38"/>
    <w:rsid w:val="00211F51"/>
    <w:rsid w:val="0021408A"/>
    <w:rsid w:val="002157E0"/>
    <w:rsid w:val="002159CB"/>
    <w:rsid w:val="00215EE6"/>
    <w:rsid w:val="0021613C"/>
    <w:rsid w:val="00216180"/>
    <w:rsid w:val="002161BB"/>
    <w:rsid w:val="00217B1A"/>
    <w:rsid w:val="00217D18"/>
    <w:rsid w:val="002217B2"/>
    <w:rsid w:val="00222526"/>
    <w:rsid w:val="00223DC5"/>
    <w:rsid w:val="00223E60"/>
    <w:rsid w:val="0022472F"/>
    <w:rsid w:val="002247A8"/>
    <w:rsid w:val="00224FEC"/>
    <w:rsid w:val="0022544F"/>
    <w:rsid w:val="00225690"/>
    <w:rsid w:val="00226110"/>
    <w:rsid w:val="00226E3C"/>
    <w:rsid w:val="00227AB9"/>
    <w:rsid w:val="00227B19"/>
    <w:rsid w:val="00227E38"/>
    <w:rsid w:val="00230899"/>
    <w:rsid w:val="002310F5"/>
    <w:rsid w:val="002312F2"/>
    <w:rsid w:val="0023133B"/>
    <w:rsid w:val="00232C1B"/>
    <w:rsid w:val="00233FA1"/>
    <w:rsid w:val="002343AD"/>
    <w:rsid w:val="00235770"/>
    <w:rsid w:val="002362B8"/>
    <w:rsid w:val="002367D8"/>
    <w:rsid w:val="00236E09"/>
    <w:rsid w:val="002371BE"/>
    <w:rsid w:val="00240338"/>
    <w:rsid w:val="002418F7"/>
    <w:rsid w:val="00242180"/>
    <w:rsid w:val="0024235F"/>
    <w:rsid w:val="0024346B"/>
    <w:rsid w:val="00243F13"/>
    <w:rsid w:val="00243F4F"/>
    <w:rsid w:val="002447F1"/>
    <w:rsid w:val="00246462"/>
    <w:rsid w:val="0024721C"/>
    <w:rsid w:val="00247A45"/>
    <w:rsid w:val="002505B1"/>
    <w:rsid w:val="0025068F"/>
    <w:rsid w:val="00250CC5"/>
    <w:rsid w:val="00252A4D"/>
    <w:rsid w:val="00253150"/>
    <w:rsid w:val="00253C97"/>
    <w:rsid w:val="00254AF8"/>
    <w:rsid w:val="0026004D"/>
    <w:rsid w:val="00260C50"/>
    <w:rsid w:val="00261176"/>
    <w:rsid w:val="00263C52"/>
    <w:rsid w:val="00263E8C"/>
    <w:rsid w:val="002640DD"/>
    <w:rsid w:val="00264B43"/>
    <w:rsid w:val="00266002"/>
    <w:rsid w:val="00266626"/>
    <w:rsid w:val="00266837"/>
    <w:rsid w:val="00267981"/>
    <w:rsid w:val="0027012B"/>
    <w:rsid w:val="002712D1"/>
    <w:rsid w:val="002714CE"/>
    <w:rsid w:val="00271F06"/>
    <w:rsid w:val="002727E7"/>
    <w:rsid w:val="002732DA"/>
    <w:rsid w:val="00273872"/>
    <w:rsid w:val="0027535D"/>
    <w:rsid w:val="002758DC"/>
    <w:rsid w:val="00275D12"/>
    <w:rsid w:val="00276BAA"/>
    <w:rsid w:val="0028016A"/>
    <w:rsid w:val="00280E66"/>
    <w:rsid w:val="00281E57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87963"/>
    <w:rsid w:val="0029026F"/>
    <w:rsid w:val="002903BC"/>
    <w:rsid w:val="00290D14"/>
    <w:rsid w:val="00291286"/>
    <w:rsid w:val="0029167B"/>
    <w:rsid w:val="00291E6E"/>
    <w:rsid w:val="00291FB1"/>
    <w:rsid w:val="00292132"/>
    <w:rsid w:val="002921E0"/>
    <w:rsid w:val="002932C0"/>
    <w:rsid w:val="0029369F"/>
    <w:rsid w:val="00293ADA"/>
    <w:rsid w:val="00294F32"/>
    <w:rsid w:val="00294F36"/>
    <w:rsid w:val="00295108"/>
    <w:rsid w:val="00295F42"/>
    <w:rsid w:val="0029641C"/>
    <w:rsid w:val="00296871"/>
    <w:rsid w:val="002973CA"/>
    <w:rsid w:val="0029746C"/>
    <w:rsid w:val="002975CE"/>
    <w:rsid w:val="00297B71"/>
    <w:rsid w:val="002A07E3"/>
    <w:rsid w:val="002A2446"/>
    <w:rsid w:val="002A3066"/>
    <w:rsid w:val="002A3673"/>
    <w:rsid w:val="002A4727"/>
    <w:rsid w:val="002A4963"/>
    <w:rsid w:val="002A569D"/>
    <w:rsid w:val="002A62F9"/>
    <w:rsid w:val="002A674E"/>
    <w:rsid w:val="002A76B6"/>
    <w:rsid w:val="002B19CA"/>
    <w:rsid w:val="002B1CD4"/>
    <w:rsid w:val="002B2119"/>
    <w:rsid w:val="002B26F3"/>
    <w:rsid w:val="002B5741"/>
    <w:rsid w:val="002B6168"/>
    <w:rsid w:val="002B666E"/>
    <w:rsid w:val="002B6BC3"/>
    <w:rsid w:val="002B72F9"/>
    <w:rsid w:val="002B7C07"/>
    <w:rsid w:val="002B7F9C"/>
    <w:rsid w:val="002C11DA"/>
    <w:rsid w:val="002C11EE"/>
    <w:rsid w:val="002C142C"/>
    <w:rsid w:val="002C1FAC"/>
    <w:rsid w:val="002C259E"/>
    <w:rsid w:val="002C2B78"/>
    <w:rsid w:val="002C3029"/>
    <w:rsid w:val="002C43EE"/>
    <w:rsid w:val="002C4986"/>
    <w:rsid w:val="002C55E6"/>
    <w:rsid w:val="002C5C6C"/>
    <w:rsid w:val="002C63FE"/>
    <w:rsid w:val="002C64BE"/>
    <w:rsid w:val="002C658D"/>
    <w:rsid w:val="002C7628"/>
    <w:rsid w:val="002D258E"/>
    <w:rsid w:val="002D259B"/>
    <w:rsid w:val="002D370E"/>
    <w:rsid w:val="002D3D7E"/>
    <w:rsid w:val="002D420F"/>
    <w:rsid w:val="002D58A0"/>
    <w:rsid w:val="002D5C74"/>
    <w:rsid w:val="002D690E"/>
    <w:rsid w:val="002D69F4"/>
    <w:rsid w:val="002D7280"/>
    <w:rsid w:val="002E0008"/>
    <w:rsid w:val="002E01E9"/>
    <w:rsid w:val="002E0E01"/>
    <w:rsid w:val="002E11DE"/>
    <w:rsid w:val="002E12D3"/>
    <w:rsid w:val="002E1DDB"/>
    <w:rsid w:val="002E329B"/>
    <w:rsid w:val="002E3F23"/>
    <w:rsid w:val="002E4175"/>
    <w:rsid w:val="002E472E"/>
    <w:rsid w:val="002E54B7"/>
    <w:rsid w:val="002E5C26"/>
    <w:rsid w:val="002E5ED8"/>
    <w:rsid w:val="002E646B"/>
    <w:rsid w:val="002E7012"/>
    <w:rsid w:val="002E731A"/>
    <w:rsid w:val="002E7438"/>
    <w:rsid w:val="002F0C1F"/>
    <w:rsid w:val="002F0D46"/>
    <w:rsid w:val="002F1B51"/>
    <w:rsid w:val="002F3317"/>
    <w:rsid w:val="002F405E"/>
    <w:rsid w:val="002F454D"/>
    <w:rsid w:val="002F4935"/>
    <w:rsid w:val="002F4A6B"/>
    <w:rsid w:val="002F4BC9"/>
    <w:rsid w:val="002F4F3E"/>
    <w:rsid w:val="002F5C69"/>
    <w:rsid w:val="002F60FB"/>
    <w:rsid w:val="00301846"/>
    <w:rsid w:val="00303AA7"/>
    <w:rsid w:val="00303C5A"/>
    <w:rsid w:val="003041D2"/>
    <w:rsid w:val="00305409"/>
    <w:rsid w:val="00305D77"/>
    <w:rsid w:val="00306B6B"/>
    <w:rsid w:val="00310047"/>
    <w:rsid w:val="003113DA"/>
    <w:rsid w:val="0031157C"/>
    <w:rsid w:val="00311BD9"/>
    <w:rsid w:val="003124A9"/>
    <w:rsid w:val="0031524F"/>
    <w:rsid w:val="00315601"/>
    <w:rsid w:val="00317357"/>
    <w:rsid w:val="0032045D"/>
    <w:rsid w:val="0032067F"/>
    <w:rsid w:val="00322B2C"/>
    <w:rsid w:val="003231B7"/>
    <w:rsid w:val="00323515"/>
    <w:rsid w:val="00324105"/>
    <w:rsid w:val="0032505F"/>
    <w:rsid w:val="00325506"/>
    <w:rsid w:val="00326BB6"/>
    <w:rsid w:val="00327388"/>
    <w:rsid w:val="00330564"/>
    <w:rsid w:val="003309F5"/>
    <w:rsid w:val="00330F2C"/>
    <w:rsid w:val="00331594"/>
    <w:rsid w:val="00331C0E"/>
    <w:rsid w:val="003330C4"/>
    <w:rsid w:val="00335634"/>
    <w:rsid w:val="003359B9"/>
    <w:rsid w:val="00336114"/>
    <w:rsid w:val="00337E58"/>
    <w:rsid w:val="00340543"/>
    <w:rsid w:val="0034070B"/>
    <w:rsid w:val="00340F0B"/>
    <w:rsid w:val="00341825"/>
    <w:rsid w:val="00341D1F"/>
    <w:rsid w:val="00341D5F"/>
    <w:rsid w:val="0034219C"/>
    <w:rsid w:val="0034356D"/>
    <w:rsid w:val="003449D7"/>
    <w:rsid w:val="0034505F"/>
    <w:rsid w:val="003461CF"/>
    <w:rsid w:val="003464EF"/>
    <w:rsid w:val="0034655E"/>
    <w:rsid w:val="00346EA7"/>
    <w:rsid w:val="00347C00"/>
    <w:rsid w:val="00347CC6"/>
    <w:rsid w:val="00350086"/>
    <w:rsid w:val="00351B12"/>
    <w:rsid w:val="00352024"/>
    <w:rsid w:val="00352106"/>
    <w:rsid w:val="0035239D"/>
    <w:rsid w:val="00353045"/>
    <w:rsid w:val="003547C9"/>
    <w:rsid w:val="00354A57"/>
    <w:rsid w:val="00355A8C"/>
    <w:rsid w:val="0035612E"/>
    <w:rsid w:val="0035635C"/>
    <w:rsid w:val="00357B64"/>
    <w:rsid w:val="003600BC"/>
    <w:rsid w:val="003601FE"/>
    <w:rsid w:val="0036090A"/>
    <w:rsid w:val="003609EF"/>
    <w:rsid w:val="0036231A"/>
    <w:rsid w:val="003623A9"/>
    <w:rsid w:val="00362D82"/>
    <w:rsid w:val="003636ED"/>
    <w:rsid w:val="00364209"/>
    <w:rsid w:val="003647FF"/>
    <w:rsid w:val="00366321"/>
    <w:rsid w:val="00367CC2"/>
    <w:rsid w:val="003704B6"/>
    <w:rsid w:val="00370823"/>
    <w:rsid w:val="00370B42"/>
    <w:rsid w:val="00370C22"/>
    <w:rsid w:val="0037362C"/>
    <w:rsid w:val="00374DD4"/>
    <w:rsid w:val="00375538"/>
    <w:rsid w:val="0037571A"/>
    <w:rsid w:val="00375F86"/>
    <w:rsid w:val="003761E7"/>
    <w:rsid w:val="0037759B"/>
    <w:rsid w:val="00380B66"/>
    <w:rsid w:val="0038159E"/>
    <w:rsid w:val="00381832"/>
    <w:rsid w:val="00381901"/>
    <w:rsid w:val="0038262A"/>
    <w:rsid w:val="00382870"/>
    <w:rsid w:val="0038440F"/>
    <w:rsid w:val="0038578F"/>
    <w:rsid w:val="0038718A"/>
    <w:rsid w:val="003875BC"/>
    <w:rsid w:val="003877E8"/>
    <w:rsid w:val="00387A17"/>
    <w:rsid w:val="00387AA6"/>
    <w:rsid w:val="003915BB"/>
    <w:rsid w:val="003917C0"/>
    <w:rsid w:val="0039235C"/>
    <w:rsid w:val="0039278F"/>
    <w:rsid w:val="0039337F"/>
    <w:rsid w:val="003935D3"/>
    <w:rsid w:val="003937AE"/>
    <w:rsid w:val="00394093"/>
    <w:rsid w:val="0039495B"/>
    <w:rsid w:val="0039578B"/>
    <w:rsid w:val="00395DD8"/>
    <w:rsid w:val="00395E7F"/>
    <w:rsid w:val="0039616B"/>
    <w:rsid w:val="00396769"/>
    <w:rsid w:val="00397B8C"/>
    <w:rsid w:val="003A002E"/>
    <w:rsid w:val="003A01DB"/>
    <w:rsid w:val="003A0D55"/>
    <w:rsid w:val="003A0E0E"/>
    <w:rsid w:val="003A127B"/>
    <w:rsid w:val="003A1418"/>
    <w:rsid w:val="003A337F"/>
    <w:rsid w:val="003A3730"/>
    <w:rsid w:val="003A3837"/>
    <w:rsid w:val="003A401F"/>
    <w:rsid w:val="003A45D5"/>
    <w:rsid w:val="003A4B3E"/>
    <w:rsid w:val="003A5E2D"/>
    <w:rsid w:val="003A6AC6"/>
    <w:rsid w:val="003A71EE"/>
    <w:rsid w:val="003B1331"/>
    <w:rsid w:val="003B1EA8"/>
    <w:rsid w:val="003B2589"/>
    <w:rsid w:val="003B2AF7"/>
    <w:rsid w:val="003B47F5"/>
    <w:rsid w:val="003B5859"/>
    <w:rsid w:val="003B7F79"/>
    <w:rsid w:val="003C05AB"/>
    <w:rsid w:val="003C06BC"/>
    <w:rsid w:val="003C1408"/>
    <w:rsid w:val="003C2511"/>
    <w:rsid w:val="003C2F84"/>
    <w:rsid w:val="003C491C"/>
    <w:rsid w:val="003C5087"/>
    <w:rsid w:val="003C5A9B"/>
    <w:rsid w:val="003C6E9F"/>
    <w:rsid w:val="003C7021"/>
    <w:rsid w:val="003C70CE"/>
    <w:rsid w:val="003D16F9"/>
    <w:rsid w:val="003D1C7E"/>
    <w:rsid w:val="003D33FD"/>
    <w:rsid w:val="003D4297"/>
    <w:rsid w:val="003D429C"/>
    <w:rsid w:val="003D457A"/>
    <w:rsid w:val="003D518E"/>
    <w:rsid w:val="003D543F"/>
    <w:rsid w:val="003D5792"/>
    <w:rsid w:val="003D63B0"/>
    <w:rsid w:val="003D67E8"/>
    <w:rsid w:val="003D6F96"/>
    <w:rsid w:val="003D7030"/>
    <w:rsid w:val="003E020C"/>
    <w:rsid w:val="003E1019"/>
    <w:rsid w:val="003E1A36"/>
    <w:rsid w:val="003E2806"/>
    <w:rsid w:val="003E42CA"/>
    <w:rsid w:val="003E4592"/>
    <w:rsid w:val="003E57DF"/>
    <w:rsid w:val="003E6144"/>
    <w:rsid w:val="003E678F"/>
    <w:rsid w:val="003E6B3F"/>
    <w:rsid w:val="003F01F0"/>
    <w:rsid w:val="003F061F"/>
    <w:rsid w:val="003F0CCB"/>
    <w:rsid w:val="003F1700"/>
    <w:rsid w:val="003F1D8F"/>
    <w:rsid w:val="003F2E5F"/>
    <w:rsid w:val="003F2EB0"/>
    <w:rsid w:val="003F2F24"/>
    <w:rsid w:val="003F46A7"/>
    <w:rsid w:val="003F6428"/>
    <w:rsid w:val="003F6EB1"/>
    <w:rsid w:val="003F6FED"/>
    <w:rsid w:val="003F760E"/>
    <w:rsid w:val="003F7D23"/>
    <w:rsid w:val="00400D0C"/>
    <w:rsid w:val="00401685"/>
    <w:rsid w:val="0040190F"/>
    <w:rsid w:val="0040256B"/>
    <w:rsid w:val="0040384C"/>
    <w:rsid w:val="00403C2B"/>
    <w:rsid w:val="004046F6"/>
    <w:rsid w:val="00404DE7"/>
    <w:rsid w:val="0040512D"/>
    <w:rsid w:val="00405218"/>
    <w:rsid w:val="0040569E"/>
    <w:rsid w:val="00406997"/>
    <w:rsid w:val="0040729D"/>
    <w:rsid w:val="00407AC8"/>
    <w:rsid w:val="004100C0"/>
    <w:rsid w:val="00410371"/>
    <w:rsid w:val="004104F3"/>
    <w:rsid w:val="00410CFF"/>
    <w:rsid w:val="00411410"/>
    <w:rsid w:val="00411732"/>
    <w:rsid w:val="00411A71"/>
    <w:rsid w:val="00414A4F"/>
    <w:rsid w:val="004153EB"/>
    <w:rsid w:val="00415DD9"/>
    <w:rsid w:val="00416192"/>
    <w:rsid w:val="00416B1E"/>
    <w:rsid w:val="004178B4"/>
    <w:rsid w:val="00417C31"/>
    <w:rsid w:val="004206DB"/>
    <w:rsid w:val="00420F8F"/>
    <w:rsid w:val="00421F78"/>
    <w:rsid w:val="00422540"/>
    <w:rsid w:val="00422701"/>
    <w:rsid w:val="00423B00"/>
    <w:rsid w:val="004242F1"/>
    <w:rsid w:val="004247EA"/>
    <w:rsid w:val="004253EC"/>
    <w:rsid w:val="004259BE"/>
    <w:rsid w:val="00426167"/>
    <w:rsid w:val="004278AF"/>
    <w:rsid w:val="00427921"/>
    <w:rsid w:val="0043292D"/>
    <w:rsid w:val="00432A46"/>
    <w:rsid w:val="004336ED"/>
    <w:rsid w:val="00433A5E"/>
    <w:rsid w:val="0043401A"/>
    <w:rsid w:val="00434194"/>
    <w:rsid w:val="00434859"/>
    <w:rsid w:val="004352B8"/>
    <w:rsid w:val="00435676"/>
    <w:rsid w:val="0043689E"/>
    <w:rsid w:val="0043707B"/>
    <w:rsid w:val="004376AD"/>
    <w:rsid w:val="00437DD3"/>
    <w:rsid w:val="00440FDB"/>
    <w:rsid w:val="004410DE"/>
    <w:rsid w:val="00442D62"/>
    <w:rsid w:val="00442D6D"/>
    <w:rsid w:val="00443F51"/>
    <w:rsid w:val="00444336"/>
    <w:rsid w:val="00444AD2"/>
    <w:rsid w:val="00444F65"/>
    <w:rsid w:val="00445C33"/>
    <w:rsid w:val="00446310"/>
    <w:rsid w:val="004514FD"/>
    <w:rsid w:val="00451719"/>
    <w:rsid w:val="004525E9"/>
    <w:rsid w:val="00453156"/>
    <w:rsid w:val="00453CE2"/>
    <w:rsid w:val="00454501"/>
    <w:rsid w:val="00454559"/>
    <w:rsid w:val="00454E53"/>
    <w:rsid w:val="0045519D"/>
    <w:rsid w:val="00456853"/>
    <w:rsid w:val="00456F38"/>
    <w:rsid w:val="004602E4"/>
    <w:rsid w:val="00460DC4"/>
    <w:rsid w:val="004611C1"/>
    <w:rsid w:val="00461D28"/>
    <w:rsid w:val="004623A2"/>
    <w:rsid w:val="0046376F"/>
    <w:rsid w:val="00463F1A"/>
    <w:rsid w:val="00465F5B"/>
    <w:rsid w:val="00466EF6"/>
    <w:rsid w:val="00466F9B"/>
    <w:rsid w:val="0046732C"/>
    <w:rsid w:val="00470C87"/>
    <w:rsid w:val="00471BB4"/>
    <w:rsid w:val="0047222B"/>
    <w:rsid w:val="004726C4"/>
    <w:rsid w:val="0047332A"/>
    <w:rsid w:val="004745DE"/>
    <w:rsid w:val="00474749"/>
    <w:rsid w:val="004747F2"/>
    <w:rsid w:val="00474858"/>
    <w:rsid w:val="00474CBC"/>
    <w:rsid w:val="00474CE5"/>
    <w:rsid w:val="00474D2B"/>
    <w:rsid w:val="00475F73"/>
    <w:rsid w:val="0047776A"/>
    <w:rsid w:val="0048142C"/>
    <w:rsid w:val="00481AF7"/>
    <w:rsid w:val="0048251C"/>
    <w:rsid w:val="00482A7F"/>
    <w:rsid w:val="00483758"/>
    <w:rsid w:val="00486288"/>
    <w:rsid w:val="00487E4A"/>
    <w:rsid w:val="00491068"/>
    <w:rsid w:val="0049176C"/>
    <w:rsid w:val="00491D5E"/>
    <w:rsid w:val="00492A3A"/>
    <w:rsid w:val="00495431"/>
    <w:rsid w:val="0049663A"/>
    <w:rsid w:val="004971C4"/>
    <w:rsid w:val="004A02E7"/>
    <w:rsid w:val="004A0638"/>
    <w:rsid w:val="004A1E61"/>
    <w:rsid w:val="004A24AD"/>
    <w:rsid w:val="004A2573"/>
    <w:rsid w:val="004A313A"/>
    <w:rsid w:val="004A416F"/>
    <w:rsid w:val="004A4A78"/>
    <w:rsid w:val="004A4C49"/>
    <w:rsid w:val="004A5561"/>
    <w:rsid w:val="004A5A6C"/>
    <w:rsid w:val="004A610D"/>
    <w:rsid w:val="004A63CF"/>
    <w:rsid w:val="004A7E2A"/>
    <w:rsid w:val="004B097C"/>
    <w:rsid w:val="004B345D"/>
    <w:rsid w:val="004B6C38"/>
    <w:rsid w:val="004B7434"/>
    <w:rsid w:val="004B75B7"/>
    <w:rsid w:val="004B76B8"/>
    <w:rsid w:val="004B7EF0"/>
    <w:rsid w:val="004B7F3E"/>
    <w:rsid w:val="004C1107"/>
    <w:rsid w:val="004C151C"/>
    <w:rsid w:val="004C2929"/>
    <w:rsid w:val="004C33B7"/>
    <w:rsid w:val="004C435C"/>
    <w:rsid w:val="004C43F6"/>
    <w:rsid w:val="004C45ED"/>
    <w:rsid w:val="004C5B4D"/>
    <w:rsid w:val="004C6439"/>
    <w:rsid w:val="004C660D"/>
    <w:rsid w:val="004C6DB9"/>
    <w:rsid w:val="004C7658"/>
    <w:rsid w:val="004C7F38"/>
    <w:rsid w:val="004C7F65"/>
    <w:rsid w:val="004D1B6A"/>
    <w:rsid w:val="004D1E23"/>
    <w:rsid w:val="004D1EED"/>
    <w:rsid w:val="004D2A1F"/>
    <w:rsid w:val="004D4041"/>
    <w:rsid w:val="004D5DBE"/>
    <w:rsid w:val="004D744B"/>
    <w:rsid w:val="004D7AB2"/>
    <w:rsid w:val="004E0663"/>
    <w:rsid w:val="004E0E65"/>
    <w:rsid w:val="004E13D7"/>
    <w:rsid w:val="004E1611"/>
    <w:rsid w:val="004E17E0"/>
    <w:rsid w:val="004E1A9D"/>
    <w:rsid w:val="004E2B68"/>
    <w:rsid w:val="004E2C62"/>
    <w:rsid w:val="004E332D"/>
    <w:rsid w:val="004E3EEC"/>
    <w:rsid w:val="004E4564"/>
    <w:rsid w:val="004E4ABD"/>
    <w:rsid w:val="004E4CB8"/>
    <w:rsid w:val="004E585D"/>
    <w:rsid w:val="004E6938"/>
    <w:rsid w:val="004E6DE8"/>
    <w:rsid w:val="004E736D"/>
    <w:rsid w:val="004F071F"/>
    <w:rsid w:val="004F0CD3"/>
    <w:rsid w:val="004F1CCB"/>
    <w:rsid w:val="004F2533"/>
    <w:rsid w:val="004F305B"/>
    <w:rsid w:val="004F47B3"/>
    <w:rsid w:val="004F506F"/>
    <w:rsid w:val="004F5A11"/>
    <w:rsid w:val="004F7827"/>
    <w:rsid w:val="004F7CFF"/>
    <w:rsid w:val="005000D4"/>
    <w:rsid w:val="005007D1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66A9"/>
    <w:rsid w:val="0050705C"/>
    <w:rsid w:val="00510050"/>
    <w:rsid w:val="005105B5"/>
    <w:rsid w:val="005108D1"/>
    <w:rsid w:val="0051106E"/>
    <w:rsid w:val="0051166D"/>
    <w:rsid w:val="00511F7B"/>
    <w:rsid w:val="00512954"/>
    <w:rsid w:val="00514AB2"/>
    <w:rsid w:val="00515114"/>
    <w:rsid w:val="0051580D"/>
    <w:rsid w:val="005167CE"/>
    <w:rsid w:val="005172A0"/>
    <w:rsid w:val="0052085C"/>
    <w:rsid w:val="00521B68"/>
    <w:rsid w:val="00522413"/>
    <w:rsid w:val="0052299F"/>
    <w:rsid w:val="005231A4"/>
    <w:rsid w:val="005259B5"/>
    <w:rsid w:val="00525ED1"/>
    <w:rsid w:val="00525FD3"/>
    <w:rsid w:val="00526BC5"/>
    <w:rsid w:val="0052744C"/>
    <w:rsid w:val="00527B0B"/>
    <w:rsid w:val="0053232D"/>
    <w:rsid w:val="005323AB"/>
    <w:rsid w:val="005329E4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10D"/>
    <w:rsid w:val="005463F7"/>
    <w:rsid w:val="00546643"/>
    <w:rsid w:val="00546799"/>
    <w:rsid w:val="00547111"/>
    <w:rsid w:val="00547634"/>
    <w:rsid w:val="0054779D"/>
    <w:rsid w:val="0055007D"/>
    <w:rsid w:val="005510F2"/>
    <w:rsid w:val="00551F07"/>
    <w:rsid w:val="00552A25"/>
    <w:rsid w:val="00552B0D"/>
    <w:rsid w:val="00552B0F"/>
    <w:rsid w:val="00553C19"/>
    <w:rsid w:val="0055445B"/>
    <w:rsid w:val="005550CC"/>
    <w:rsid w:val="005553C3"/>
    <w:rsid w:val="005559AC"/>
    <w:rsid w:val="00555F35"/>
    <w:rsid w:val="00556810"/>
    <w:rsid w:val="00557966"/>
    <w:rsid w:val="00557A81"/>
    <w:rsid w:val="0056031B"/>
    <w:rsid w:val="00560662"/>
    <w:rsid w:val="005609E6"/>
    <w:rsid w:val="005638F7"/>
    <w:rsid w:val="00563936"/>
    <w:rsid w:val="00563B89"/>
    <w:rsid w:val="00563CAF"/>
    <w:rsid w:val="00564859"/>
    <w:rsid w:val="00566BF3"/>
    <w:rsid w:val="00567336"/>
    <w:rsid w:val="0056785E"/>
    <w:rsid w:val="0056798F"/>
    <w:rsid w:val="00570A94"/>
    <w:rsid w:val="00570FB0"/>
    <w:rsid w:val="00571F15"/>
    <w:rsid w:val="00572199"/>
    <w:rsid w:val="0057361A"/>
    <w:rsid w:val="0057446F"/>
    <w:rsid w:val="005761D9"/>
    <w:rsid w:val="00576E7D"/>
    <w:rsid w:val="005774F6"/>
    <w:rsid w:val="005778D3"/>
    <w:rsid w:val="00577B20"/>
    <w:rsid w:val="0058119F"/>
    <w:rsid w:val="0058130E"/>
    <w:rsid w:val="00582356"/>
    <w:rsid w:val="0058249F"/>
    <w:rsid w:val="0058288F"/>
    <w:rsid w:val="00583DEF"/>
    <w:rsid w:val="00585853"/>
    <w:rsid w:val="00586301"/>
    <w:rsid w:val="0058695F"/>
    <w:rsid w:val="00587022"/>
    <w:rsid w:val="005900D9"/>
    <w:rsid w:val="0059117E"/>
    <w:rsid w:val="005925B1"/>
    <w:rsid w:val="00592C72"/>
    <w:rsid w:val="00592D74"/>
    <w:rsid w:val="00593B66"/>
    <w:rsid w:val="0059409E"/>
    <w:rsid w:val="00594FA6"/>
    <w:rsid w:val="005955D5"/>
    <w:rsid w:val="0059600F"/>
    <w:rsid w:val="0059638A"/>
    <w:rsid w:val="00596CF4"/>
    <w:rsid w:val="00596F5D"/>
    <w:rsid w:val="005A01CE"/>
    <w:rsid w:val="005A0B7C"/>
    <w:rsid w:val="005A0F0F"/>
    <w:rsid w:val="005A127C"/>
    <w:rsid w:val="005A18EA"/>
    <w:rsid w:val="005A33B0"/>
    <w:rsid w:val="005A6226"/>
    <w:rsid w:val="005A72EA"/>
    <w:rsid w:val="005A7334"/>
    <w:rsid w:val="005A7524"/>
    <w:rsid w:val="005A7606"/>
    <w:rsid w:val="005A7A6C"/>
    <w:rsid w:val="005A7C49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2AE7"/>
    <w:rsid w:val="005B3E39"/>
    <w:rsid w:val="005B47F6"/>
    <w:rsid w:val="005B4813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933"/>
    <w:rsid w:val="005C2B73"/>
    <w:rsid w:val="005C2C95"/>
    <w:rsid w:val="005C3A78"/>
    <w:rsid w:val="005C483B"/>
    <w:rsid w:val="005C4AC6"/>
    <w:rsid w:val="005C582C"/>
    <w:rsid w:val="005C5E60"/>
    <w:rsid w:val="005C5FC8"/>
    <w:rsid w:val="005C679E"/>
    <w:rsid w:val="005D01FF"/>
    <w:rsid w:val="005D07C6"/>
    <w:rsid w:val="005D1900"/>
    <w:rsid w:val="005D20D1"/>
    <w:rsid w:val="005D2A93"/>
    <w:rsid w:val="005D3B11"/>
    <w:rsid w:val="005D44C5"/>
    <w:rsid w:val="005D60F8"/>
    <w:rsid w:val="005D6E24"/>
    <w:rsid w:val="005D77A8"/>
    <w:rsid w:val="005D7847"/>
    <w:rsid w:val="005E049A"/>
    <w:rsid w:val="005E2C44"/>
    <w:rsid w:val="005E3195"/>
    <w:rsid w:val="005E37B3"/>
    <w:rsid w:val="005E3EAA"/>
    <w:rsid w:val="005E3FE3"/>
    <w:rsid w:val="005E4BDD"/>
    <w:rsid w:val="005E50C2"/>
    <w:rsid w:val="005E527D"/>
    <w:rsid w:val="005E5370"/>
    <w:rsid w:val="005E6FEB"/>
    <w:rsid w:val="005E7C95"/>
    <w:rsid w:val="005F02EA"/>
    <w:rsid w:val="005F0676"/>
    <w:rsid w:val="005F06A2"/>
    <w:rsid w:val="005F0E87"/>
    <w:rsid w:val="005F12B0"/>
    <w:rsid w:val="005F27E0"/>
    <w:rsid w:val="005F366D"/>
    <w:rsid w:val="005F36A1"/>
    <w:rsid w:val="005F3E19"/>
    <w:rsid w:val="005F5592"/>
    <w:rsid w:val="005F61EE"/>
    <w:rsid w:val="005F6B06"/>
    <w:rsid w:val="005F6B2F"/>
    <w:rsid w:val="005F7056"/>
    <w:rsid w:val="005F72BC"/>
    <w:rsid w:val="005F7B2E"/>
    <w:rsid w:val="0060007C"/>
    <w:rsid w:val="0060051E"/>
    <w:rsid w:val="00600E8D"/>
    <w:rsid w:val="006010F4"/>
    <w:rsid w:val="006037E4"/>
    <w:rsid w:val="00603D87"/>
    <w:rsid w:val="00606558"/>
    <w:rsid w:val="006067A9"/>
    <w:rsid w:val="00607467"/>
    <w:rsid w:val="006106C9"/>
    <w:rsid w:val="006108D0"/>
    <w:rsid w:val="00611602"/>
    <w:rsid w:val="00613555"/>
    <w:rsid w:val="00613D27"/>
    <w:rsid w:val="006146CA"/>
    <w:rsid w:val="00615922"/>
    <w:rsid w:val="00615970"/>
    <w:rsid w:val="00615FDE"/>
    <w:rsid w:val="006162FF"/>
    <w:rsid w:val="0061675C"/>
    <w:rsid w:val="00616B58"/>
    <w:rsid w:val="00616DA3"/>
    <w:rsid w:val="006178B0"/>
    <w:rsid w:val="00620161"/>
    <w:rsid w:val="00621188"/>
    <w:rsid w:val="00621273"/>
    <w:rsid w:val="00621EB1"/>
    <w:rsid w:val="006234C6"/>
    <w:rsid w:val="00624093"/>
    <w:rsid w:val="00624EAD"/>
    <w:rsid w:val="006257ED"/>
    <w:rsid w:val="006302F3"/>
    <w:rsid w:val="0063132E"/>
    <w:rsid w:val="00631BC6"/>
    <w:rsid w:val="0063405D"/>
    <w:rsid w:val="0063463D"/>
    <w:rsid w:val="00634A2D"/>
    <w:rsid w:val="00635CE5"/>
    <w:rsid w:val="0063603B"/>
    <w:rsid w:val="00636DB2"/>
    <w:rsid w:val="0063721B"/>
    <w:rsid w:val="0063745C"/>
    <w:rsid w:val="00640228"/>
    <w:rsid w:val="00640D7F"/>
    <w:rsid w:val="00641D53"/>
    <w:rsid w:val="006429DD"/>
    <w:rsid w:val="006438A9"/>
    <w:rsid w:val="006438D6"/>
    <w:rsid w:val="00643AB4"/>
    <w:rsid w:val="00644B52"/>
    <w:rsid w:val="006504BA"/>
    <w:rsid w:val="0065096F"/>
    <w:rsid w:val="006515C0"/>
    <w:rsid w:val="00651ED5"/>
    <w:rsid w:val="00653596"/>
    <w:rsid w:val="00653B76"/>
    <w:rsid w:val="00655EC3"/>
    <w:rsid w:val="006562D9"/>
    <w:rsid w:val="00656D23"/>
    <w:rsid w:val="006572CD"/>
    <w:rsid w:val="006576DC"/>
    <w:rsid w:val="00661519"/>
    <w:rsid w:val="006624D8"/>
    <w:rsid w:val="0066260F"/>
    <w:rsid w:val="00662D6B"/>
    <w:rsid w:val="0066312C"/>
    <w:rsid w:val="00663336"/>
    <w:rsid w:val="00663F8E"/>
    <w:rsid w:val="00663FCC"/>
    <w:rsid w:val="006653E4"/>
    <w:rsid w:val="00665C47"/>
    <w:rsid w:val="00665F61"/>
    <w:rsid w:val="00666E13"/>
    <w:rsid w:val="0066730D"/>
    <w:rsid w:val="00667BA8"/>
    <w:rsid w:val="00667DD8"/>
    <w:rsid w:val="006706E3"/>
    <w:rsid w:val="00670F77"/>
    <w:rsid w:val="006729A7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77772"/>
    <w:rsid w:val="00677D8C"/>
    <w:rsid w:val="0068258C"/>
    <w:rsid w:val="00682891"/>
    <w:rsid w:val="00682BFC"/>
    <w:rsid w:val="00683FB7"/>
    <w:rsid w:val="00685427"/>
    <w:rsid w:val="006863BD"/>
    <w:rsid w:val="00686B63"/>
    <w:rsid w:val="00686E03"/>
    <w:rsid w:val="00687179"/>
    <w:rsid w:val="0068737B"/>
    <w:rsid w:val="00687610"/>
    <w:rsid w:val="00690C5B"/>
    <w:rsid w:val="00690EA8"/>
    <w:rsid w:val="006914B8"/>
    <w:rsid w:val="00691D2D"/>
    <w:rsid w:val="006933CD"/>
    <w:rsid w:val="00695808"/>
    <w:rsid w:val="00695DCA"/>
    <w:rsid w:val="00696C28"/>
    <w:rsid w:val="006978B6"/>
    <w:rsid w:val="00697EEC"/>
    <w:rsid w:val="006A07F8"/>
    <w:rsid w:val="006A2247"/>
    <w:rsid w:val="006A2391"/>
    <w:rsid w:val="006A30A3"/>
    <w:rsid w:val="006A371B"/>
    <w:rsid w:val="006A42A1"/>
    <w:rsid w:val="006A47B9"/>
    <w:rsid w:val="006A4A07"/>
    <w:rsid w:val="006A4D2E"/>
    <w:rsid w:val="006A50E3"/>
    <w:rsid w:val="006A5B0C"/>
    <w:rsid w:val="006A6AFC"/>
    <w:rsid w:val="006A75A9"/>
    <w:rsid w:val="006B0500"/>
    <w:rsid w:val="006B1A1E"/>
    <w:rsid w:val="006B21A3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B6F1B"/>
    <w:rsid w:val="006B79C8"/>
    <w:rsid w:val="006B7B3D"/>
    <w:rsid w:val="006C0459"/>
    <w:rsid w:val="006C0614"/>
    <w:rsid w:val="006C18AE"/>
    <w:rsid w:val="006C2369"/>
    <w:rsid w:val="006C2DCE"/>
    <w:rsid w:val="006C31D9"/>
    <w:rsid w:val="006C334A"/>
    <w:rsid w:val="006C3C77"/>
    <w:rsid w:val="006C46B9"/>
    <w:rsid w:val="006C47B8"/>
    <w:rsid w:val="006C4AA0"/>
    <w:rsid w:val="006C4D1C"/>
    <w:rsid w:val="006C54A5"/>
    <w:rsid w:val="006C5699"/>
    <w:rsid w:val="006C5972"/>
    <w:rsid w:val="006C73AE"/>
    <w:rsid w:val="006C7D37"/>
    <w:rsid w:val="006D005D"/>
    <w:rsid w:val="006D022E"/>
    <w:rsid w:val="006D0502"/>
    <w:rsid w:val="006D2386"/>
    <w:rsid w:val="006D2619"/>
    <w:rsid w:val="006D4707"/>
    <w:rsid w:val="006D4977"/>
    <w:rsid w:val="006D57EF"/>
    <w:rsid w:val="006D5BCE"/>
    <w:rsid w:val="006D6BD6"/>
    <w:rsid w:val="006D7D6C"/>
    <w:rsid w:val="006E05CB"/>
    <w:rsid w:val="006E08E3"/>
    <w:rsid w:val="006E0DE9"/>
    <w:rsid w:val="006E1B0A"/>
    <w:rsid w:val="006E1F1A"/>
    <w:rsid w:val="006E21FB"/>
    <w:rsid w:val="006E28DC"/>
    <w:rsid w:val="006E329E"/>
    <w:rsid w:val="006E4B14"/>
    <w:rsid w:val="006E4D92"/>
    <w:rsid w:val="006E4E5D"/>
    <w:rsid w:val="006E6BF0"/>
    <w:rsid w:val="006E7CB9"/>
    <w:rsid w:val="006F045E"/>
    <w:rsid w:val="006F11C7"/>
    <w:rsid w:val="006F1298"/>
    <w:rsid w:val="006F176D"/>
    <w:rsid w:val="006F24EF"/>
    <w:rsid w:val="006F27B8"/>
    <w:rsid w:val="006F31BB"/>
    <w:rsid w:val="006F3B7D"/>
    <w:rsid w:val="006F3CA8"/>
    <w:rsid w:val="006F5990"/>
    <w:rsid w:val="00700A9D"/>
    <w:rsid w:val="0070216F"/>
    <w:rsid w:val="007021ED"/>
    <w:rsid w:val="00702C01"/>
    <w:rsid w:val="00704B29"/>
    <w:rsid w:val="00704C45"/>
    <w:rsid w:val="007054D1"/>
    <w:rsid w:val="00705EFF"/>
    <w:rsid w:val="00706B28"/>
    <w:rsid w:val="0070788E"/>
    <w:rsid w:val="00710A3D"/>
    <w:rsid w:val="00711199"/>
    <w:rsid w:val="007142C3"/>
    <w:rsid w:val="007145C4"/>
    <w:rsid w:val="00715082"/>
    <w:rsid w:val="007156DB"/>
    <w:rsid w:val="00715D32"/>
    <w:rsid w:val="00720679"/>
    <w:rsid w:val="0072234A"/>
    <w:rsid w:val="0072238F"/>
    <w:rsid w:val="00722B4E"/>
    <w:rsid w:val="00722C9C"/>
    <w:rsid w:val="00722DF2"/>
    <w:rsid w:val="00722F24"/>
    <w:rsid w:val="007231BE"/>
    <w:rsid w:val="0072350E"/>
    <w:rsid w:val="00723A95"/>
    <w:rsid w:val="00723B4E"/>
    <w:rsid w:val="00724256"/>
    <w:rsid w:val="00724EC9"/>
    <w:rsid w:val="00725B4B"/>
    <w:rsid w:val="00726054"/>
    <w:rsid w:val="007265D1"/>
    <w:rsid w:val="007267F1"/>
    <w:rsid w:val="007274D5"/>
    <w:rsid w:val="00727823"/>
    <w:rsid w:val="00727FD8"/>
    <w:rsid w:val="007305DA"/>
    <w:rsid w:val="00730D26"/>
    <w:rsid w:val="00731A11"/>
    <w:rsid w:val="0073240C"/>
    <w:rsid w:val="00732564"/>
    <w:rsid w:val="00732FAF"/>
    <w:rsid w:val="007338C9"/>
    <w:rsid w:val="007342E6"/>
    <w:rsid w:val="0073498C"/>
    <w:rsid w:val="00735122"/>
    <w:rsid w:val="00735CE6"/>
    <w:rsid w:val="00736BC7"/>
    <w:rsid w:val="0074072F"/>
    <w:rsid w:val="00740FFE"/>
    <w:rsid w:val="00741D5A"/>
    <w:rsid w:val="00741DC7"/>
    <w:rsid w:val="00743A2B"/>
    <w:rsid w:val="0074464C"/>
    <w:rsid w:val="00745274"/>
    <w:rsid w:val="007452B6"/>
    <w:rsid w:val="007454C0"/>
    <w:rsid w:val="00745D26"/>
    <w:rsid w:val="00746637"/>
    <w:rsid w:val="00747955"/>
    <w:rsid w:val="00747F6C"/>
    <w:rsid w:val="00747FCD"/>
    <w:rsid w:val="007503EA"/>
    <w:rsid w:val="00750455"/>
    <w:rsid w:val="00750B08"/>
    <w:rsid w:val="00751E1F"/>
    <w:rsid w:val="00752C94"/>
    <w:rsid w:val="00752E2B"/>
    <w:rsid w:val="00753BE9"/>
    <w:rsid w:val="00753DCE"/>
    <w:rsid w:val="00753E25"/>
    <w:rsid w:val="0075401E"/>
    <w:rsid w:val="00754163"/>
    <w:rsid w:val="007552F7"/>
    <w:rsid w:val="00755802"/>
    <w:rsid w:val="00755D31"/>
    <w:rsid w:val="007564B9"/>
    <w:rsid w:val="00756D33"/>
    <w:rsid w:val="00757B34"/>
    <w:rsid w:val="00757BCE"/>
    <w:rsid w:val="0076167C"/>
    <w:rsid w:val="00761F36"/>
    <w:rsid w:val="00762192"/>
    <w:rsid w:val="00762854"/>
    <w:rsid w:val="00763966"/>
    <w:rsid w:val="007661FA"/>
    <w:rsid w:val="00766404"/>
    <w:rsid w:val="007666D8"/>
    <w:rsid w:val="007678B6"/>
    <w:rsid w:val="007679E8"/>
    <w:rsid w:val="0077055D"/>
    <w:rsid w:val="00770FC5"/>
    <w:rsid w:val="00772D38"/>
    <w:rsid w:val="00773131"/>
    <w:rsid w:val="00774DB1"/>
    <w:rsid w:val="007755F4"/>
    <w:rsid w:val="00776958"/>
    <w:rsid w:val="00777161"/>
    <w:rsid w:val="007805DE"/>
    <w:rsid w:val="00780A4E"/>
    <w:rsid w:val="00781073"/>
    <w:rsid w:val="00783DF0"/>
    <w:rsid w:val="007840F2"/>
    <w:rsid w:val="00784272"/>
    <w:rsid w:val="00784D91"/>
    <w:rsid w:val="00785E19"/>
    <w:rsid w:val="007870B0"/>
    <w:rsid w:val="0078733E"/>
    <w:rsid w:val="007876CE"/>
    <w:rsid w:val="00787C12"/>
    <w:rsid w:val="00787C15"/>
    <w:rsid w:val="00790423"/>
    <w:rsid w:val="00790909"/>
    <w:rsid w:val="00791582"/>
    <w:rsid w:val="00792342"/>
    <w:rsid w:val="0079297D"/>
    <w:rsid w:val="007947D1"/>
    <w:rsid w:val="00794AA3"/>
    <w:rsid w:val="00794EBF"/>
    <w:rsid w:val="00795DD5"/>
    <w:rsid w:val="0079681E"/>
    <w:rsid w:val="007977A8"/>
    <w:rsid w:val="0079796C"/>
    <w:rsid w:val="007A0C64"/>
    <w:rsid w:val="007A0CBA"/>
    <w:rsid w:val="007A1281"/>
    <w:rsid w:val="007A3758"/>
    <w:rsid w:val="007A440A"/>
    <w:rsid w:val="007A4483"/>
    <w:rsid w:val="007A5621"/>
    <w:rsid w:val="007A5DE7"/>
    <w:rsid w:val="007A6053"/>
    <w:rsid w:val="007A6443"/>
    <w:rsid w:val="007A64A7"/>
    <w:rsid w:val="007A7183"/>
    <w:rsid w:val="007A78C3"/>
    <w:rsid w:val="007A7DFA"/>
    <w:rsid w:val="007A7EB2"/>
    <w:rsid w:val="007B0E07"/>
    <w:rsid w:val="007B16F1"/>
    <w:rsid w:val="007B2474"/>
    <w:rsid w:val="007B36B0"/>
    <w:rsid w:val="007B3949"/>
    <w:rsid w:val="007B3DED"/>
    <w:rsid w:val="007B49D8"/>
    <w:rsid w:val="007B512A"/>
    <w:rsid w:val="007B5C65"/>
    <w:rsid w:val="007B6023"/>
    <w:rsid w:val="007B60DF"/>
    <w:rsid w:val="007B6263"/>
    <w:rsid w:val="007B654E"/>
    <w:rsid w:val="007B6FA2"/>
    <w:rsid w:val="007B744F"/>
    <w:rsid w:val="007B76BF"/>
    <w:rsid w:val="007C047D"/>
    <w:rsid w:val="007C0F59"/>
    <w:rsid w:val="007C17DF"/>
    <w:rsid w:val="007C1C16"/>
    <w:rsid w:val="007C2097"/>
    <w:rsid w:val="007C365D"/>
    <w:rsid w:val="007C47B9"/>
    <w:rsid w:val="007C677E"/>
    <w:rsid w:val="007C7106"/>
    <w:rsid w:val="007D0924"/>
    <w:rsid w:val="007D12E6"/>
    <w:rsid w:val="007D17F5"/>
    <w:rsid w:val="007D1A79"/>
    <w:rsid w:val="007D1FB7"/>
    <w:rsid w:val="007D229E"/>
    <w:rsid w:val="007D24AD"/>
    <w:rsid w:val="007D2DDD"/>
    <w:rsid w:val="007D2F91"/>
    <w:rsid w:val="007D3432"/>
    <w:rsid w:val="007D3D09"/>
    <w:rsid w:val="007D3DE6"/>
    <w:rsid w:val="007D3F94"/>
    <w:rsid w:val="007D467E"/>
    <w:rsid w:val="007D53D4"/>
    <w:rsid w:val="007D5E75"/>
    <w:rsid w:val="007D614C"/>
    <w:rsid w:val="007D6A07"/>
    <w:rsid w:val="007D7790"/>
    <w:rsid w:val="007E0C42"/>
    <w:rsid w:val="007E33BF"/>
    <w:rsid w:val="007E3D5F"/>
    <w:rsid w:val="007E416A"/>
    <w:rsid w:val="007E445A"/>
    <w:rsid w:val="007E5401"/>
    <w:rsid w:val="007E671F"/>
    <w:rsid w:val="007E72FD"/>
    <w:rsid w:val="007E762E"/>
    <w:rsid w:val="007F0F28"/>
    <w:rsid w:val="007F154A"/>
    <w:rsid w:val="007F2903"/>
    <w:rsid w:val="007F2C30"/>
    <w:rsid w:val="007F3B9C"/>
    <w:rsid w:val="007F3F5E"/>
    <w:rsid w:val="007F3F96"/>
    <w:rsid w:val="007F44AF"/>
    <w:rsid w:val="007F496E"/>
    <w:rsid w:val="007F6714"/>
    <w:rsid w:val="007F7259"/>
    <w:rsid w:val="007F7844"/>
    <w:rsid w:val="008001AA"/>
    <w:rsid w:val="008008D6"/>
    <w:rsid w:val="00800C24"/>
    <w:rsid w:val="00801A34"/>
    <w:rsid w:val="00801AB9"/>
    <w:rsid w:val="00801BE4"/>
    <w:rsid w:val="00802333"/>
    <w:rsid w:val="00803260"/>
    <w:rsid w:val="008032BC"/>
    <w:rsid w:val="008040A8"/>
    <w:rsid w:val="0080588E"/>
    <w:rsid w:val="008065BE"/>
    <w:rsid w:val="00810B49"/>
    <w:rsid w:val="00812F48"/>
    <w:rsid w:val="0081333D"/>
    <w:rsid w:val="0081419A"/>
    <w:rsid w:val="00814B73"/>
    <w:rsid w:val="00814DE7"/>
    <w:rsid w:val="008170BA"/>
    <w:rsid w:val="00817653"/>
    <w:rsid w:val="00820617"/>
    <w:rsid w:val="00820708"/>
    <w:rsid w:val="0082078F"/>
    <w:rsid w:val="00820BF0"/>
    <w:rsid w:val="00820F33"/>
    <w:rsid w:val="00821292"/>
    <w:rsid w:val="00821F3A"/>
    <w:rsid w:val="008221E8"/>
    <w:rsid w:val="0082249F"/>
    <w:rsid w:val="00822BC3"/>
    <w:rsid w:val="00822C82"/>
    <w:rsid w:val="00822D5A"/>
    <w:rsid w:val="008240DF"/>
    <w:rsid w:val="00824C81"/>
    <w:rsid w:val="0082512F"/>
    <w:rsid w:val="0082559D"/>
    <w:rsid w:val="00825AD0"/>
    <w:rsid w:val="00825AE3"/>
    <w:rsid w:val="00825F21"/>
    <w:rsid w:val="00826E61"/>
    <w:rsid w:val="008279FA"/>
    <w:rsid w:val="008304C6"/>
    <w:rsid w:val="0083062B"/>
    <w:rsid w:val="00830CA3"/>
    <w:rsid w:val="00830E20"/>
    <w:rsid w:val="008311FD"/>
    <w:rsid w:val="008313BF"/>
    <w:rsid w:val="00831D4F"/>
    <w:rsid w:val="00833E22"/>
    <w:rsid w:val="0083457D"/>
    <w:rsid w:val="008345C7"/>
    <w:rsid w:val="008365F2"/>
    <w:rsid w:val="0083730C"/>
    <w:rsid w:val="008374DD"/>
    <w:rsid w:val="0083788B"/>
    <w:rsid w:val="0084032B"/>
    <w:rsid w:val="00840449"/>
    <w:rsid w:val="00840937"/>
    <w:rsid w:val="00840B0F"/>
    <w:rsid w:val="00840F32"/>
    <w:rsid w:val="008414E3"/>
    <w:rsid w:val="008426D4"/>
    <w:rsid w:val="00842DCA"/>
    <w:rsid w:val="008432AB"/>
    <w:rsid w:val="00843A51"/>
    <w:rsid w:val="0084622B"/>
    <w:rsid w:val="0084646C"/>
    <w:rsid w:val="0084661D"/>
    <w:rsid w:val="008500A4"/>
    <w:rsid w:val="00850590"/>
    <w:rsid w:val="008505B8"/>
    <w:rsid w:val="00850EC4"/>
    <w:rsid w:val="0085175C"/>
    <w:rsid w:val="00851CF8"/>
    <w:rsid w:val="0085252B"/>
    <w:rsid w:val="008527A2"/>
    <w:rsid w:val="00853204"/>
    <w:rsid w:val="008536AC"/>
    <w:rsid w:val="008539D7"/>
    <w:rsid w:val="008552A9"/>
    <w:rsid w:val="00855762"/>
    <w:rsid w:val="008559B4"/>
    <w:rsid w:val="00855EB0"/>
    <w:rsid w:val="00857477"/>
    <w:rsid w:val="008601F1"/>
    <w:rsid w:val="00860287"/>
    <w:rsid w:val="00860F2B"/>
    <w:rsid w:val="008615F4"/>
    <w:rsid w:val="00861BC6"/>
    <w:rsid w:val="008621EE"/>
    <w:rsid w:val="008626E7"/>
    <w:rsid w:val="0086361E"/>
    <w:rsid w:val="00863DE8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4450"/>
    <w:rsid w:val="00874677"/>
    <w:rsid w:val="00875EA6"/>
    <w:rsid w:val="0087670C"/>
    <w:rsid w:val="00877C88"/>
    <w:rsid w:val="00880660"/>
    <w:rsid w:val="00881DBA"/>
    <w:rsid w:val="00883AF6"/>
    <w:rsid w:val="00883BB0"/>
    <w:rsid w:val="00884076"/>
    <w:rsid w:val="0088418A"/>
    <w:rsid w:val="0088461E"/>
    <w:rsid w:val="00884E8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4C71"/>
    <w:rsid w:val="008955B2"/>
    <w:rsid w:val="00895684"/>
    <w:rsid w:val="00896E77"/>
    <w:rsid w:val="008A024F"/>
    <w:rsid w:val="008A2952"/>
    <w:rsid w:val="008A2E5D"/>
    <w:rsid w:val="008A33BF"/>
    <w:rsid w:val="008A3663"/>
    <w:rsid w:val="008A382E"/>
    <w:rsid w:val="008A45A6"/>
    <w:rsid w:val="008A5460"/>
    <w:rsid w:val="008A71F5"/>
    <w:rsid w:val="008B038E"/>
    <w:rsid w:val="008B0A9D"/>
    <w:rsid w:val="008B2904"/>
    <w:rsid w:val="008B2D77"/>
    <w:rsid w:val="008B67F9"/>
    <w:rsid w:val="008B71C1"/>
    <w:rsid w:val="008B763A"/>
    <w:rsid w:val="008B7CC4"/>
    <w:rsid w:val="008C0374"/>
    <w:rsid w:val="008C0C49"/>
    <w:rsid w:val="008C1008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30FB"/>
    <w:rsid w:val="008D3330"/>
    <w:rsid w:val="008D3BD9"/>
    <w:rsid w:val="008D447C"/>
    <w:rsid w:val="008D5626"/>
    <w:rsid w:val="008D5C3E"/>
    <w:rsid w:val="008E10D2"/>
    <w:rsid w:val="008E2388"/>
    <w:rsid w:val="008E26BC"/>
    <w:rsid w:val="008E51FE"/>
    <w:rsid w:val="008E5E39"/>
    <w:rsid w:val="008F1110"/>
    <w:rsid w:val="008F1ADD"/>
    <w:rsid w:val="008F1F6A"/>
    <w:rsid w:val="008F26C4"/>
    <w:rsid w:val="008F3789"/>
    <w:rsid w:val="008F4495"/>
    <w:rsid w:val="008F48F7"/>
    <w:rsid w:val="008F4F15"/>
    <w:rsid w:val="008F505F"/>
    <w:rsid w:val="008F5F33"/>
    <w:rsid w:val="008F5F41"/>
    <w:rsid w:val="008F60E5"/>
    <w:rsid w:val="008F6164"/>
    <w:rsid w:val="008F686C"/>
    <w:rsid w:val="008F6AE1"/>
    <w:rsid w:val="008F70C9"/>
    <w:rsid w:val="008F738F"/>
    <w:rsid w:val="008F7A7A"/>
    <w:rsid w:val="008F7DA0"/>
    <w:rsid w:val="008F7EFF"/>
    <w:rsid w:val="009006F7"/>
    <w:rsid w:val="00900903"/>
    <w:rsid w:val="00901ADD"/>
    <w:rsid w:val="009024A8"/>
    <w:rsid w:val="009033E5"/>
    <w:rsid w:val="00905341"/>
    <w:rsid w:val="009059B4"/>
    <w:rsid w:val="00905AEE"/>
    <w:rsid w:val="0090725D"/>
    <w:rsid w:val="009078F4"/>
    <w:rsid w:val="00910C64"/>
    <w:rsid w:val="00910F60"/>
    <w:rsid w:val="0091158A"/>
    <w:rsid w:val="0091350F"/>
    <w:rsid w:val="009148DE"/>
    <w:rsid w:val="00915220"/>
    <w:rsid w:val="009154D2"/>
    <w:rsid w:val="009155A1"/>
    <w:rsid w:val="0091566F"/>
    <w:rsid w:val="00915FC1"/>
    <w:rsid w:val="00916983"/>
    <w:rsid w:val="009175AB"/>
    <w:rsid w:val="00917F1B"/>
    <w:rsid w:val="00920123"/>
    <w:rsid w:val="009202D9"/>
    <w:rsid w:val="009204AA"/>
    <w:rsid w:val="00921509"/>
    <w:rsid w:val="009227E2"/>
    <w:rsid w:val="00922D7D"/>
    <w:rsid w:val="00923800"/>
    <w:rsid w:val="0092567E"/>
    <w:rsid w:val="00925F47"/>
    <w:rsid w:val="00927118"/>
    <w:rsid w:val="00927450"/>
    <w:rsid w:val="00927A16"/>
    <w:rsid w:val="0093018E"/>
    <w:rsid w:val="00930742"/>
    <w:rsid w:val="009316E2"/>
    <w:rsid w:val="00931740"/>
    <w:rsid w:val="00931902"/>
    <w:rsid w:val="00931D31"/>
    <w:rsid w:val="00932CB9"/>
    <w:rsid w:val="009337F6"/>
    <w:rsid w:val="00934168"/>
    <w:rsid w:val="00934455"/>
    <w:rsid w:val="009354DD"/>
    <w:rsid w:val="009359CC"/>
    <w:rsid w:val="00935BA1"/>
    <w:rsid w:val="0094165A"/>
    <w:rsid w:val="00941E30"/>
    <w:rsid w:val="009425FA"/>
    <w:rsid w:val="0094319C"/>
    <w:rsid w:val="0094352B"/>
    <w:rsid w:val="00943993"/>
    <w:rsid w:val="00943E82"/>
    <w:rsid w:val="009440BF"/>
    <w:rsid w:val="0094430B"/>
    <w:rsid w:val="00944C63"/>
    <w:rsid w:val="00944D26"/>
    <w:rsid w:val="00946A2D"/>
    <w:rsid w:val="00946F8F"/>
    <w:rsid w:val="00947A46"/>
    <w:rsid w:val="00947B0E"/>
    <w:rsid w:val="00951518"/>
    <w:rsid w:val="00951F2C"/>
    <w:rsid w:val="009523DA"/>
    <w:rsid w:val="00952C45"/>
    <w:rsid w:val="00952F88"/>
    <w:rsid w:val="00953157"/>
    <w:rsid w:val="0095427F"/>
    <w:rsid w:val="00956465"/>
    <w:rsid w:val="009571F0"/>
    <w:rsid w:val="00961AC2"/>
    <w:rsid w:val="00962265"/>
    <w:rsid w:val="009623A4"/>
    <w:rsid w:val="009625DB"/>
    <w:rsid w:val="009626B7"/>
    <w:rsid w:val="00963EC2"/>
    <w:rsid w:val="009648AD"/>
    <w:rsid w:val="00965591"/>
    <w:rsid w:val="00965B8F"/>
    <w:rsid w:val="009670D8"/>
    <w:rsid w:val="009677C7"/>
    <w:rsid w:val="0097470A"/>
    <w:rsid w:val="00975566"/>
    <w:rsid w:val="00975812"/>
    <w:rsid w:val="00976F09"/>
    <w:rsid w:val="009777D9"/>
    <w:rsid w:val="009800FF"/>
    <w:rsid w:val="00980597"/>
    <w:rsid w:val="009807B1"/>
    <w:rsid w:val="00980DC4"/>
    <w:rsid w:val="00982B1A"/>
    <w:rsid w:val="00983336"/>
    <w:rsid w:val="0098348D"/>
    <w:rsid w:val="00983E83"/>
    <w:rsid w:val="009852B6"/>
    <w:rsid w:val="009852EB"/>
    <w:rsid w:val="00985A4E"/>
    <w:rsid w:val="0098621F"/>
    <w:rsid w:val="00986B1B"/>
    <w:rsid w:val="0099163D"/>
    <w:rsid w:val="00991B88"/>
    <w:rsid w:val="00991E81"/>
    <w:rsid w:val="0099207B"/>
    <w:rsid w:val="0099412A"/>
    <w:rsid w:val="009946E3"/>
    <w:rsid w:val="00994E50"/>
    <w:rsid w:val="009950EE"/>
    <w:rsid w:val="00996828"/>
    <w:rsid w:val="00996932"/>
    <w:rsid w:val="00996C93"/>
    <w:rsid w:val="0099748F"/>
    <w:rsid w:val="00997A97"/>
    <w:rsid w:val="00997A9E"/>
    <w:rsid w:val="009A185C"/>
    <w:rsid w:val="009A23A8"/>
    <w:rsid w:val="009A34CD"/>
    <w:rsid w:val="009A3861"/>
    <w:rsid w:val="009A465C"/>
    <w:rsid w:val="009A5753"/>
    <w:rsid w:val="009A579D"/>
    <w:rsid w:val="009A61BD"/>
    <w:rsid w:val="009A7C7A"/>
    <w:rsid w:val="009B1087"/>
    <w:rsid w:val="009B1256"/>
    <w:rsid w:val="009B1D1D"/>
    <w:rsid w:val="009B25EA"/>
    <w:rsid w:val="009B2D75"/>
    <w:rsid w:val="009B3920"/>
    <w:rsid w:val="009B4AD2"/>
    <w:rsid w:val="009B4C39"/>
    <w:rsid w:val="009B5C52"/>
    <w:rsid w:val="009B74A7"/>
    <w:rsid w:val="009B7E46"/>
    <w:rsid w:val="009C077F"/>
    <w:rsid w:val="009C0B7A"/>
    <w:rsid w:val="009C21BC"/>
    <w:rsid w:val="009C229A"/>
    <w:rsid w:val="009C280C"/>
    <w:rsid w:val="009C2B64"/>
    <w:rsid w:val="009C3A97"/>
    <w:rsid w:val="009C4246"/>
    <w:rsid w:val="009C4D09"/>
    <w:rsid w:val="009C53B8"/>
    <w:rsid w:val="009C5AF3"/>
    <w:rsid w:val="009C6AC7"/>
    <w:rsid w:val="009D04A2"/>
    <w:rsid w:val="009D0584"/>
    <w:rsid w:val="009D0C1E"/>
    <w:rsid w:val="009D0F7E"/>
    <w:rsid w:val="009D31EB"/>
    <w:rsid w:val="009D3905"/>
    <w:rsid w:val="009D3BA1"/>
    <w:rsid w:val="009D5FDD"/>
    <w:rsid w:val="009D654E"/>
    <w:rsid w:val="009D70F7"/>
    <w:rsid w:val="009D7650"/>
    <w:rsid w:val="009E01F4"/>
    <w:rsid w:val="009E1A7B"/>
    <w:rsid w:val="009E1D18"/>
    <w:rsid w:val="009E3297"/>
    <w:rsid w:val="009E427D"/>
    <w:rsid w:val="009E46FB"/>
    <w:rsid w:val="009E539A"/>
    <w:rsid w:val="009E5A11"/>
    <w:rsid w:val="009E6AD0"/>
    <w:rsid w:val="009F16A1"/>
    <w:rsid w:val="009F2BD7"/>
    <w:rsid w:val="009F35D0"/>
    <w:rsid w:val="009F368A"/>
    <w:rsid w:val="009F369A"/>
    <w:rsid w:val="009F3EBB"/>
    <w:rsid w:val="009F3FC9"/>
    <w:rsid w:val="009F440C"/>
    <w:rsid w:val="009F4771"/>
    <w:rsid w:val="009F4B69"/>
    <w:rsid w:val="009F5E96"/>
    <w:rsid w:val="009F734F"/>
    <w:rsid w:val="00A00A98"/>
    <w:rsid w:val="00A01C44"/>
    <w:rsid w:val="00A02603"/>
    <w:rsid w:val="00A02926"/>
    <w:rsid w:val="00A02A4D"/>
    <w:rsid w:val="00A040FD"/>
    <w:rsid w:val="00A06438"/>
    <w:rsid w:val="00A101FE"/>
    <w:rsid w:val="00A126CE"/>
    <w:rsid w:val="00A12936"/>
    <w:rsid w:val="00A12A96"/>
    <w:rsid w:val="00A12B71"/>
    <w:rsid w:val="00A14AC2"/>
    <w:rsid w:val="00A154FA"/>
    <w:rsid w:val="00A15BFC"/>
    <w:rsid w:val="00A16505"/>
    <w:rsid w:val="00A168F3"/>
    <w:rsid w:val="00A179F6"/>
    <w:rsid w:val="00A200B4"/>
    <w:rsid w:val="00A20B89"/>
    <w:rsid w:val="00A20D29"/>
    <w:rsid w:val="00A21863"/>
    <w:rsid w:val="00A21989"/>
    <w:rsid w:val="00A22AB2"/>
    <w:rsid w:val="00A2411D"/>
    <w:rsid w:val="00A246B6"/>
    <w:rsid w:val="00A250D7"/>
    <w:rsid w:val="00A254CF"/>
    <w:rsid w:val="00A25D18"/>
    <w:rsid w:val="00A267CC"/>
    <w:rsid w:val="00A271D9"/>
    <w:rsid w:val="00A271EF"/>
    <w:rsid w:val="00A27263"/>
    <w:rsid w:val="00A272EF"/>
    <w:rsid w:val="00A2792D"/>
    <w:rsid w:val="00A27943"/>
    <w:rsid w:val="00A30C2F"/>
    <w:rsid w:val="00A34D93"/>
    <w:rsid w:val="00A35652"/>
    <w:rsid w:val="00A357F7"/>
    <w:rsid w:val="00A36025"/>
    <w:rsid w:val="00A37E24"/>
    <w:rsid w:val="00A403E3"/>
    <w:rsid w:val="00A40B29"/>
    <w:rsid w:val="00A4115A"/>
    <w:rsid w:val="00A41387"/>
    <w:rsid w:val="00A414DD"/>
    <w:rsid w:val="00A420FD"/>
    <w:rsid w:val="00A4311D"/>
    <w:rsid w:val="00A456C0"/>
    <w:rsid w:val="00A46621"/>
    <w:rsid w:val="00A47BBB"/>
    <w:rsid w:val="00A47E70"/>
    <w:rsid w:val="00A47F07"/>
    <w:rsid w:val="00A50A15"/>
    <w:rsid w:val="00A50CF0"/>
    <w:rsid w:val="00A513BA"/>
    <w:rsid w:val="00A51523"/>
    <w:rsid w:val="00A53158"/>
    <w:rsid w:val="00A54123"/>
    <w:rsid w:val="00A542BF"/>
    <w:rsid w:val="00A545E1"/>
    <w:rsid w:val="00A54A31"/>
    <w:rsid w:val="00A54D74"/>
    <w:rsid w:val="00A55F07"/>
    <w:rsid w:val="00A600DF"/>
    <w:rsid w:val="00A60AF7"/>
    <w:rsid w:val="00A61CFB"/>
    <w:rsid w:val="00A61F7E"/>
    <w:rsid w:val="00A64016"/>
    <w:rsid w:val="00A65BA7"/>
    <w:rsid w:val="00A66CD9"/>
    <w:rsid w:val="00A6780E"/>
    <w:rsid w:val="00A67E1A"/>
    <w:rsid w:val="00A70638"/>
    <w:rsid w:val="00A70B1F"/>
    <w:rsid w:val="00A70B30"/>
    <w:rsid w:val="00A71024"/>
    <w:rsid w:val="00A7120E"/>
    <w:rsid w:val="00A718A1"/>
    <w:rsid w:val="00A71DF4"/>
    <w:rsid w:val="00A73918"/>
    <w:rsid w:val="00A74972"/>
    <w:rsid w:val="00A762FF"/>
    <w:rsid w:val="00A7671C"/>
    <w:rsid w:val="00A76B66"/>
    <w:rsid w:val="00A77151"/>
    <w:rsid w:val="00A774DF"/>
    <w:rsid w:val="00A77B28"/>
    <w:rsid w:val="00A80035"/>
    <w:rsid w:val="00A80601"/>
    <w:rsid w:val="00A8150E"/>
    <w:rsid w:val="00A82285"/>
    <w:rsid w:val="00A82638"/>
    <w:rsid w:val="00A827CD"/>
    <w:rsid w:val="00A82B11"/>
    <w:rsid w:val="00A83554"/>
    <w:rsid w:val="00A83659"/>
    <w:rsid w:val="00A83DE7"/>
    <w:rsid w:val="00A83E5B"/>
    <w:rsid w:val="00A840C4"/>
    <w:rsid w:val="00A8438E"/>
    <w:rsid w:val="00A84794"/>
    <w:rsid w:val="00A84DFF"/>
    <w:rsid w:val="00A8528E"/>
    <w:rsid w:val="00A856A0"/>
    <w:rsid w:val="00A862D8"/>
    <w:rsid w:val="00A8714A"/>
    <w:rsid w:val="00A90304"/>
    <w:rsid w:val="00A90763"/>
    <w:rsid w:val="00A9096D"/>
    <w:rsid w:val="00A91070"/>
    <w:rsid w:val="00A91653"/>
    <w:rsid w:val="00A917F4"/>
    <w:rsid w:val="00A927EA"/>
    <w:rsid w:val="00A93D2C"/>
    <w:rsid w:val="00A94817"/>
    <w:rsid w:val="00A95069"/>
    <w:rsid w:val="00A9611B"/>
    <w:rsid w:val="00A965C5"/>
    <w:rsid w:val="00A9713D"/>
    <w:rsid w:val="00A9715D"/>
    <w:rsid w:val="00A979BF"/>
    <w:rsid w:val="00AA0563"/>
    <w:rsid w:val="00AA0F92"/>
    <w:rsid w:val="00AA2984"/>
    <w:rsid w:val="00AA2CBC"/>
    <w:rsid w:val="00AA4845"/>
    <w:rsid w:val="00AA4E87"/>
    <w:rsid w:val="00AA5935"/>
    <w:rsid w:val="00AA5B05"/>
    <w:rsid w:val="00AA5F55"/>
    <w:rsid w:val="00AA634F"/>
    <w:rsid w:val="00AA7C39"/>
    <w:rsid w:val="00AA7E6E"/>
    <w:rsid w:val="00AB0C1E"/>
    <w:rsid w:val="00AB22F0"/>
    <w:rsid w:val="00AB3D41"/>
    <w:rsid w:val="00AB3E51"/>
    <w:rsid w:val="00AB4C74"/>
    <w:rsid w:val="00AB656C"/>
    <w:rsid w:val="00AB69F5"/>
    <w:rsid w:val="00AB780A"/>
    <w:rsid w:val="00AB7AEF"/>
    <w:rsid w:val="00AC01FA"/>
    <w:rsid w:val="00AC045A"/>
    <w:rsid w:val="00AC0C26"/>
    <w:rsid w:val="00AC1485"/>
    <w:rsid w:val="00AC214B"/>
    <w:rsid w:val="00AC2749"/>
    <w:rsid w:val="00AC2BAA"/>
    <w:rsid w:val="00AC3355"/>
    <w:rsid w:val="00AC3395"/>
    <w:rsid w:val="00AC35E6"/>
    <w:rsid w:val="00AC39C5"/>
    <w:rsid w:val="00AC3C67"/>
    <w:rsid w:val="00AC3E69"/>
    <w:rsid w:val="00AC5820"/>
    <w:rsid w:val="00AC58B0"/>
    <w:rsid w:val="00AC5FA1"/>
    <w:rsid w:val="00AC603D"/>
    <w:rsid w:val="00AC72C7"/>
    <w:rsid w:val="00AC7A25"/>
    <w:rsid w:val="00AD04A4"/>
    <w:rsid w:val="00AD0917"/>
    <w:rsid w:val="00AD1CD8"/>
    <w:rsid w:val="00AD22D4"/>
    <w:rsid w:val="00AD25DE"/>
    <w:rsid w:val="00AD28C0"/>
    <w:rsid w:val="00AD2C91"/>
    <w:rsid w:val="00AD4ABC"/>
    <w:rsid w:val="00AD5A09"/>
    <w:rsid w:val="00AD5C8E"/>
    <w:rsid w:val="00AD5E63"/>
    <w:rsid w:val="00AD67D7"/>
    <w:rsid w:val="00AE12CA"/>
    <w:rsid w:val="00AE1B96"/>
    <w:rsid w:val="00AE1C71"/>
    <w:rsid w:val="00AE418D"/>
    <w:rsid w:val="00AE5472"/>
    <w:rsid w:val="00AE5926"/>
    <w:rsid w:val="00AE5CAA"/>
    <w:rsid w:val="00AE5F7C"/>
    <w:rsid w:val="00AE63B9"/>
    <w:rsid w:val="00AE7711"/>
    <w:rsid w:val="00AF1851"/>
    <w:rsid w:val="00AF19E6"/>
    <w:rsid w:val="00AF225B"/>
    <w:rsid w:val="00AF3E34"/>
    <w:rsid w:val="00AF3EC6"/>
    <w:rsid w:val="00AF4A7F"/>
    <w:rsid w:val="00AF64D1"/>
    <w:rsid w:val="00AF69C3"/>
    <w:rsid w:val="00AF6E12"/>
    <w:rsid w:val="00B008CC"/>
    <w:rsid w:val="00B01D34"/>
    <w:rsid w:val="00B02A47"/>
    <w:rsid w:val="00B02D88"/>
    <w:rsid w:val="00B03729"/>
    <w:rsid w:val="00B03896"/>
    <w:rsid w:val="00B046EA"/>
    <w:rsid w:val="00B05017"/>
    <w:rsid w:val="00B05535"/>
    <w:rsid w:val="00B05DAE"/>
    <w:rsid w:val="00B06948"/>
    <w:rsid w:val="00B075A2"/>
    <w:rsid w:val="00B07C4D"/>
    <w:rsid w:val="00B13409"/>
    <w:rsid w:val="00B15EE1"/>
    <w:rsid w:val="00B164B9"/>
    <w:rsid w:val="00B16BAB"/>
    <w:rsid w:val="00B16D15"/>
    <w:rsid w:val="00B17137"/>
    <w:rsid w:val="00B213FB"/>
    <w:rsid w:val="00B215FF"/>
    <w:rsid w:val="00B23789"/>
    <w:rsid w:val="00B238BD"/>
    <w:rsid w:val="00B23CB9"/>
    <w:rsid w:val="00B24934"/>
    <w:rsid w:val="00B2523C"/>
    <w:rsid w:val="00B258BB"/>
    <w:rsid w:val="00B260F9"/>
    <w:rsid w:val="00B27085"/>
    <w:rsid w:val="00B27546"/>
    <w:rsid w:val="00B275F2"/>
    <w:rsid w:val="00B2783A"/>
    <w:rsid w:val="00B27DF2"/>
    <w:rsid w:val="00B31351"/>
    <w:rsid w:val="00B32338"/>
    <w:rsid w:val="00B32B0C"/>
    <w:rsid w:val="00B33088"/>
    <w:rsid w:val="00B33F90"/>
    <w:rsid w:val="00B34B28"/>
    <w:rsid w:val="00B35483"/>
    <w:rsid w:val="00B35EB8"/>
    <w:rsid w:val="00B37046"/>
    <w:rsid w:val="00B373EF"/>
    <w:rsid w:val="00B37D4A"/>
    <w:rsid w:val="00B40604"/>
    <w:rsid w:val="00B4073D"/>
    <w:rsid w:val="00B41103"/>
    <w:rsid w:val="00B413BA"/>
    <w:rsid w:val="00B42E09"/>
    <w:rsid w:val="00B44DAE"/>
    <w:rsid w:val="00B4634A"/>
    <w:rsid w:val="00B471D7"/>
    <w:rsid w:val="00B47D05"/>
    <w:rsid w:val="00B50025"/>
    <w:rsid w:val="00B50DE8"/>
    <w:rsid w:val="00B515A7"/>
    <w:rsid w:val="00B51A45"/>
    <w:rsid w:val="00B51E01"/>
    <w:rsid w:val="00B520AF"/>
    <w:rsid w:val="00B53BFF"/>
    <w:rsid w:val="00B5446C"/>
    <w:rsid w:val="00B551B5"/>
    <w:rsid w:val="00B55A03"/>
    <w:rsid w:val="00B561AF"/>
    <w:rsid w:val="00B565B4"/>
    <w:rsid w:val="00B56D49"/>
    <w:rsid w:val="00B60178"/>
    <w:rsid w:val="00B62D0B"/>
    <w:rsid w:val="00B63E80"/>
    <w:rsid w:val="00B64405"/>
    <w:rsid w:val="00B651AE"/>
    <w:rsid w:val="00B658C2"/>
    <w:rsid w:val="00B659A0"/>
    <w:rsid w:val="00B66015"/>
    <w:rsid w:val="00B66DBE"/>
    <w:rsid w:val="00B676E3"/>
    <w:rsid w:val="00B67B97"/>
    <w:rsid w:val="00B7062E"/>
    <w:rsid w:val="00B7166B"/>
    <w:rsid w:val="00B725F7"/>
    <w:rsid w:val="00B72882"/>
    <w:rsid w:val="00B7345D"/>
    <w:rsid w:val="00B735A9"/>
    <w:rsid w:val="00B74C8C"/>
    <w:rsid w:val="00B7581B"/>
    <w:rsid w:val="00B75EFC"/>
    <w:rsid w:val="00B761B1"/>
    <w:rsid w:val="00B76D59"/>
    <w:rsid w:val="00B778EE"/>
    <w:rsid w:val="00B77A16"/>
    <w:rsid w:val="00B82A28"/>
    <w:rsid w:val="00B82BAF"/>
    <w:rsid w:val="00B8545F"/>
    <w:rsid w:val="00B857D2"/>
    <w:rsid w:val="00B873A6"/>
    <w:rsid w:val="00B87C32"/>
    <w:rsid w:val="00B87D81"/>
    <w:rsid w:val="00B87EBA"/>
    <w:rsid w:val="00B90804"/>
    <w:rsid w:val="00B912CA"/>
    <w:rsid w:val="00B913BD"/>
    <w:rsid w:val="00B934B7"/>
    <w:rsid w:val="00B93771"/>
    <w:rsid w:val="00B940EA"/>
    <w:rsid w:val="00B9471F"/>
    <w:rsid w:val="00B968C8"/>
    <w:rsid w:val="00B96B16"/>
    <w:rsid w:val="00B96F48"/>
    <w:rsid w:val="00BA0A95"/>
    <w:rsid w:val="00BA0F7C"/>
    <w:rsid w:val="00BA118C"/>
    <w:rsid w:val="00BA1A62"/>
    <w:rsid w:val="00BA221A"/>
    <w:rsid w:val="00BA2808"/>
    <w:rsid w:val="00BA3EC5"/>
    <w:rsid w:val="00BA3FBC"/>
    <w:rsid w:val="00BA51D9"/>
    <w:rsid w:val="00BA559D"/>
    <w:rsid w:val="00BB0002"/>
    <w:rsid w:val="00BB0BE4"/>
    <w:rsid w:val="00BB24AC"/>
    <w:rsid w:val="00BB4A7A"/>
    <w:rsid w:val="00BB5372"/>
    <w:rsid w:val="00BB5AEA"/>
    <w:rsid w:val="00BB5DFC"/>
    <w:rsid w:val="00BB6657"/>
    <w:rsid w:val="00BB6A65"/>
    <w:rsid w:val="00BC0915"/>
    <w:rsid w:val="00BC1190"/>
    <w:rsid w:val="00BC17DA"/>
    <w:rsid w:val="00BC1EE2"/>
    <w:rsid w:val="00BC30BB"/>
    <w:rsid w:val="00BC3A45"/>
    <w:rsid w:val="00BC3C28"/>
    <w:rsid w:val="00BC536D"/>
    <w:rsid w:val="00BC59A3"/>
    <w:rsid w:val="00BC6773"/>
    <w:rsid w:val="00BC68E8"/>
    <w:rsid w:val="00BC6B9A"/>
    <w:rsid w:val="00BC6BB7"/>
    <w:rsid w:val="00BC6EAF"/>
    <w:rsid w:val="00BC7600"/>
    <w:rsid w:val="00BD1060"/>
    <w:rsid w:val="00BD114C"/>
    <w:rsid w:val="00BD144E"/>
    <w:rsid w:val="00BD1574"/>
    <w:rsid w:val="00BD215C"/>
    <w:rsid w:val="00BD26E4"/>
    <w:rsid w:val="00BD279D"/>
    <w:rsid w:val="00BD2A10"/>
    <w:rsid w:val="00BD2EB4"/>
    <w:rsid w:val="00BD2FA7"/>
    <w:rsid w:val="00BD35F8"/>
    <w:rsid w:val="00BD3E8F"/>
    <w:rsid w:val="00BD41F7"/>
    <w:rsid w:val="00BD50BF"/>
    <w:rsid w:val="00BD5741"/>
    <w:rsid w:val="00BD5FED"/>
    <w:rsid w:val="00BD6690"/>
    <w:rsid w:val="00BD6BB8"/>
    <w:rsid w:val="00BD7091"/>
    <w:rsid w:val="00BD70F7"/>
    <w:rsid w:val="00BD78F5"/>
    <w:rsid w:val="00BE14F4"/>
    <w:rsid w:val="00BE3101"/>
    <w:rsid w:val="00BE3386"/>
    <w:rsid w:val="00BE37B3"/>
    <w:rsid w:val="00BE3A1F"/>
    <w:rsid w:val="00BE3D6C"/>
    <w:rsid w:val="00BE553D"/>
    <w:rsid w:val="00BE5DF0"/>
    <w:rsid w:val="00BE6D43"/>
    <w:rsid w:val="00BF0208"/>
    <w:rsid w:val="00BF0830"/>
    <w:rsid w:val="00BF156D"/>
    <w:rsid w:val="00BF2884"/>
    <w:rsid w:val="00BF29E3"/>
    <w:rsid w:val="00BF33FA"/>
    <w:rsid w:val="00BF396C"/>
    <w:rsid w:val="00BF3BC4"/>
    <w:rsid w:val="00BF4AE4"/>
    <w:rsid w:val="00BF4E06"/>
    <w:rsid w:val="00BF534E"/>
    <w:rsid w:val="00BF5457"/>
    <w:rsid w:val="00BF64E6"/>
    <w:rsid w:val="00BF64FB"/>
    <w:rsid w:val="00BF785A"/>
    <w:rsid w:val="00BF78B1"/>
    <w:rsid w:val="00BF7F12"/>
    <w:rsid w:val="00C00DC5"/>
    <w:rsid w:val="00C01327"/>
    <w:rsid w:val="00C03279"/>
    <w:rsid w:val="00C03EB3"/>
    <w:rsid w:val="00C043F6"/>
    <w:rsid w:val="00C069D9"/>
    <w:rsid w:val="00C0707B"/>
    <w:rsid w:val="00C0776D"/>
    <w:rsid w:val="00C11E65"/>
    <w:rsid w:val="00C13046"/>
    <w:rsid w:val="00C133DA"/>
    <w:rsid w:val="00C13454"/>
    <w:rsid w:val="00C13D19"/>
    <w:rsid w:val="00C13E07"/>
    <w:rsid w:val="00C1417A"/>
    <w:rsid w:val="00C14192"/>
    <w:rsid w:val="00C142AC"/>
    <w:rsid w:val="00C1499B"/>
    <w:rsid w:val="00C15199"/>
    <w:rsid w:val="00C15F00"/>
    <w:rsid w:val="00C15FF9"/>
    <w:rsid w:val="00C16E36"/>
    <w:rsid w:val="00C1746B"/>
    <w:rsid w:val="00C201A2"/>
    <w:rsid w:val="00C2056D"/>
    <w:rsid w:val="00C20B64"/>
    <w:rsid w:val="00C2126B"/>
    <w:rsid w:val="00C21670"/>
    <w:rsid w:val="00C22D5F"/>
    <w:rsid w:val="00C24C3F"/>
    <w:rsid w:val="00C24D7C"/>
    <w:rsid w:val="00C2577C"/>
    <w:rsid w:val="00C2706E"/>
    <w:rsid w:val="00C303B9"/>
    <w:rsid w:val="00C32541"/>
    <w:rsid w:val="00C3346D"/>
    <w:rsid w:val="00C3358C"/>
    <w:rsid w:val="00C337D8"/>
    <w:rsid w:val="00C33B6A"/>
    <w:rsid w:val="00C33BA9"/>
    <w:rsid w:val="00C340BD"/>
    <w:rsid w:val="00C349CA"/>
    <w:rsid w:val="00C34D17"/>
    <w:rsid w:val="00C34F36"/>
    <w:rsid w:val="00C353C8"/>
    <w:rsid w:val="00C3570D"/>
    <w:rsid w:val="00C37070"/>
    <w:rsid w:val="00C37181"/>
    <w:rsid w:val="00C401B6"/>
    <w:rsid w:val="00C40B0C"/>
    <w:rsid w:val="00C40C62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46184"/>
    <w:rsid w:val="00C47978"/>
    <w:rsid w:val="00C509B2"/>
    <w:rsid w:val="00C53877"/>
    <w:rsid w:val="00C546DD"/>
    <w:rsid w:val="00C54BE9"/>
    <w:rsid w:val="00C54FB6"/>
    <w:rsid w:val="00C55A86"/>
    <w:rsid w:val="00C56A0A"/>
    <w:rsid w:val="00C60C22"/>
    <w:rsid w:val="00C61316"/>
    <w:rsid w:val="00C615F3"/>
    <w:rsid w:val="00C61765"/>
    <w:rsid w:val="00C61872"/>
    <w:rsid w:val="00C62CBE"/>
    <w:rsid w:val="00C62F69"/>
    <w:rsid w:val="00C64144"/>
    <w:rsid w:val="00C64191"/>
    <w:rsid w:val="00C64A28"/>
    <w:rsid w:val="00C6550A"/>
    <w:rsid w:val="00C66BA2"/>
    <w:rsid w:val="00C67BCF"/>
    <w:rsid w:val="00C71584"/>
    <w:rsid w:val="00C715D2"/>
    <w:rsid w:val="00C71F9D"/>
    <w:rsid w:val="00C72EA3"/>
    <w:rsid w:val="00C749F7"/>
    <w:rsid w:val="00C74FDE"/>
    <w:rsid w:val="00C7575B"/>
    <w:rsid w:val="00C76448"/>
    <w:rsid w:val="00C8017F"/>
    <w:rsid w:val="00C80269"/>
    <w:rsid w:val="00C8036E"/>
    <w:rsid w:val="00C810F0"/>
    <w:rsid w:val="00C81D9F"/>
    <w:rsid w:val="00C81E8A"/>
    <w:rsid w:val="00C83BDC"/>
    <w:rsid w:val="00C83DCA"/>
    <w:rsid w:val="00C84179"/>
    <w:rsid w:val="00C85215"/>
    <w:rsid w:val="00C86439"/>
    <w:rsid w:val="00C870F9"/>
    <w:rsid w:val="00C87597"/>
    <w:rsid w:val="00C91907"/>
    <w:rsid w:val="00C91B43"/>
    <w:rsid w:val="00C91DCB"/>
    <w:rsid w:val="00C93A1C"/>
    <w:rsid w:val="00C93CDA"/>
    <w:rsid w:val="00C94218"/>
    <w:rsid w:val="00C948F6"/>
    <w:rsid w:val="00C94C55"/>
    <w:rsid w:val="00C956DC"/>
    <w:rsid w:val="00C9575B"/>
    <w:rsid w:val="00C95985"/>
    <w:rsid w:val="00C95D05"/>
    <w:rsid w:val="00C971AE"/>
    <w:rsid w:val="00C974A6"/>
    <w:rsid w:val="00C9795B"/>
    <w:rsid w:val="00CA0949"/>
    <w:rsid w:val="00CA15CE"/>
    <w:rsid w:val="00CA16AA"/>
    <w:rsid w:val="00CA173D"/>
    <w:rsid w:val="00CA3503"/>
    <w:rsid w:val="00CA3D7C"/>
    <w:rsid w:val="00CA4AEC"/>
    <w:rsid w:val="00CA51DC"/>
    <w:rsid w:val="00CA5DC9"/>
    <w:rsid w:val="00CA65D9"/>
    <w:rsid w:val="00CA6EE4"/>
    <w:rsid w:val="00CA752F"/>
    <w:rsid w:val="00CB1C8B"/>
    <w:rsid w:val="00CB32A8"/>
    <w:rsid w:val="00CB46BA"/>
    <w:rsid w:val="00CB47AA"/>
    <w:rsid w:val="00CB5EA7"/>
    <w:rsid w:val="00CB6E78"/>
    <w:rsid w:val="00CB6EAD"/>
    <w:rsid w:val="00CC0647"/>
    <w:rsid w:val="00CC06C6"/>
    <w:rsid w:val="00CC07B1"/>
    <w:rsid w:val="00CC0A36"/>
    <w:rsid w:val="00CC14D0"/>
    <w:rsid w:val="00CC1501"/>
    <w:rsid w:val="00CC19A5"/>
    <w:rsid w:val="00CC2C3D"/>
    <w:rsid w:val="00CC325C"/>
    <w:rsid w:val="00CC34CA"/>
    <w:rsid w:val="00CC44A6"/>
    <w:rsid w:val="00CC5026"/>
    <w:rsid w:val="00CC55CB"/>
    <w:rsid w:val="00CC57EB"/>
    <w:rsid w:val="00CC5964"/>
    <w:rsid w:val="00CC5EC5"/>
    <w:rsid w:val="00CC68D0"/>
    <w:rsid w:val="00CC7650"/>
    <w:rsid w:val="00CD07DD"/>
    <w:rsid w:val="00CD0A8F"/>
    <w:rsid w:val="00CD1C72"/>
    <w:rsid w:val="00CD2163"/>
    <w:rsid w:val="00CD346B"/>
    <w:rsid w:val="00CD3D4C"/>
    <w:rsid w:val="00CD3EC9"/>
    <w:rsid w:val="00CD5B97"/>
    <w:rsid w:val="00CD6166"/>
    <w:rsid w:val="00CD63FA"/>
    <w:rsid w:val="00CD7027"/>
    <w:rsid w:val="00CD716A"/>
    <w:rsid w:val="00CD79E8"/>
    <w:rsid w:val="00CE0B10"/>
    <w:rsid w:val="00CE129F"/>
    <w:rsid w:val="00CE17CF"/>
    <w:rsid w:val="00CE2478"/>
    <w:rsid w:val="00CE2686"/>
    <w:rsid w:val="00CE2C27"/>
    <w:rsid w:val="00CE4517"/>
    <w:rsid w:val="00CE4935"/>
    <w:rsid w:val="00CE5015"/>
    <w:rsid w:val="00CE5594"/>
    <w:rsid w:val="00CE58EE"/>
    <w:rsid w:val="00CE5C05"/>
    <w:rsid w:val="00CE604B"/>
    <w:rsid w:val="00CE6662"/>
    <w:rsid w:val="00CE7B49"/>
    <w:rsid w:val="00CE7BE6"/>
    <w:rsid w:val="00CF1139"/>
    <w:rsid w:val="00CF3887"/>
    <w:rsid w:val="00CF3E02"/>
    <w:rsid w:val="00CF4DE5"/>
    <w:rsid w:val="00CF580B"/>
    <w:rsid w:val="00CF603E"/>
    <w:rsid w:val="00CF6053"/>
    <w:rsid w:val="00CF6757"/>
    <w:rsid w:val="00CF7FB1"/>
    <w:rsid w:val="00D00837"/>
    <w:rsid w:val="00D03A08"/>
    <w:rsid w:val="00D03F9A"/>
    <w:rsid w:val="00D048A4"/>
    <w:rsid w:val="00D04C2D"/>
    <w:rsid w:val="00D05A27"/>
    <w:rsid w:val="00D05A41"/>
    <w:rsid w:val="00D06D51"/>
    <w:rsid w:val="00D06D5E"/>
    <w:rsid w:val="00D074DD"/>
    <w:rsid w:val="00D0781E"/>
    <w:rsid w:val="00D10170"/>
    <w:rsid w:val="00D10CDF"/>
    <w:rsid w:val="00D11046"/>
    <w:rsid w:val="00D1110D"/>
    <w:rsid w:val="00D119FA"/>
    <w:rsid w:val="00D11C90"/>
    <w:rsid w:val="00D11F2F"/>
    <w:rsid w:val="00D12070"/>
    <w:rsid w:val="00D127F0"/>
    <w:rsid w:val="00D13C16"/>
    <w:rsid w:val="00D14129"/>
    <w:rsid w:val="00D147E3"/>
    <w:rsid w:val="00D14BC8"/>
    <w:rsid w:val="00D15133"/>
    <w:rsid w:val="00D15DAA"/>
    <w:rsid w:val="00D16025"/>
    <w:rsid w:val="00D1637E"/>
    <w:rsid w:val="00D16968"/>
    <w:rsid w:val="00D16CC5"/>
    <w:rsid w:val="00D16E94"/>
    <w:rsid w:val="00D17C42"/>
    <w:rsid w:val="00D20D4B"/>
    <w:rsid w:val="00D20F16"/>
    <w:rsid w:val="00D22249"/>
    <w:rsid w:val="00D2294E"/>
    <w:rsid w:val="00D23299"/>
    <w:rsid w:val="00D24593"/>
    <w:rsid w:val="00D24984"/>
    <w:rsid w:val="00D24991"/>
    <w:rsid w:val="00D26681"/>
    <w:rsid w:val="00D272FE"/>
    <w:rsid w:val="00D307BC"/>
    <w:rsid w:val="00D30E27"/>
    <w:rsid w:val="00D31180"/>
    <w:rsid w:val="00D31720"/>
    <w:rsid w:val="00D319E6"/>
    <w:rsid w:val="00D323AA"/>
    <w:rsid w:val="00D33C77"/>
    <w:rsid w:val="00D341B4"/>
    <w:rsid w:val="00D341CF"/>
    <w:rsid w:val="00D348E2"/>
    <w:rsid w:val="00D3549E"/>
    <w:rsid w:val="00D35642"/>
    <w:rsid w:val="00D36EF2"/>
    <w:rsid w:val="00D36FE1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457F6"/>
    <w:rsid w:val="00D46A96"/>
    <w:rsid w:val="00D471C8"/>
    <w:rsid w:val="00D4752D"/>
    <w:rsid w:val="00D50255"/>
    <w:rsid w:val="00D511CA"/>
    <w:rsid w:val="00D527CC"/>
    <w:rsid w:val="00D5370E"/>
    <w:rsid w:val="00D5416D"/>
    <w:rsid w:val="00D5441D"/>
    <w:rsid w:val="00D54D84"/>
    <w:rsid w:val="00D55290"/>
    <w:rsid w:val="00D554C9"/>
    <w:rsid w:val="00D55868"/>
    <w:rsid w:val="00D55DFD"/>
    <w:rsid w:val="00D60E60"/>
    <w:rsid w:val="00D61045"/>
    <w:rsid w:val="00D61D77"/>
    <w:rsid w:val="00D61F00"/>
    <w:rsid w:val="00D62952"/>
    <w:rsid w:val="00D62EEB"/>
    <w:rsid w:val="00D636B9"/>
    <w:rsid w:val="00D63A5A"/>
    <w:rsid w:val="00D66520"/>
    <w:rsid w:val="00D670BC"/>
    <w:rsid w:val="00D673DC"/>
    <w:rsid w:val="00D67478"/>
    <w:rsid w:val="00D67FC3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0E38"/>
    <w:rsid w:val="00D8216C"/>
    <w:rsid w:val="00D82EE9"/>
    <w:rsid w:val="00D85825"/>
    <w:rsid w:val="00D86414"/>
    <w:rsid w:val="00D867BF"/>
    <w:rsid w:val="00D86B32"/>
    <w:rsid w:val="00D86DBC"/>
    <w:rsid w:val="00D90535"/>
    <w:rsid w:val="00D91FDF"/>
    <w:rsid w:val="00D926C4"/>
    <w:rsid w:val="00D93F3A"/>
    <w:rsid w:val="00D957C5"/>
    <w:rsid w:val="00D95AF9"/>
    <w:rsid w:val="00D96590"/>
    <w:rsid w:val="00D97767"/>
    <w:rsid w:val="00D977DC"/>
    <w:rsid w:val="00D97EB2"/>
    <w:rsid w:val="00DA00D4"/>
    <w:rsid w:val="00DA0679"/>
    <w:rsid w:val="00DA0A0D"/>
    <w:rsid w:val="00DA1457"/>
    <w:rsid w:val="00DA1534"/>
    <w:rsid w:val="00DA1B34"/>
    <w:rsid w:val="00DA1C17"/>
    <w:rsid w:val="00DA251A"/>
    <w:rsid w:val="00DA2A47"/>
    <w:rsid w:val="00DA2AFB"/>
    <w:rsid w:val="00DA2F57"/>
    <w:rsid w:val="00DA32F5"/>
    <w:rsid w:val="00DA49FA"/>
    <w:rsid w:val="00DA5089"/>
    <w:rsid w:val="00DA5694"/>
    <w:rsid w:val="00DA580C"/>
    <w:rsid w:val="00DA5D98"/>
    <w:rsid w:val="00DA5E51"/>
    <w:rsid w:val="00DA5F5E"/>
    <w:rsid w:val="00DA7027"/>
    <w:rsid w:val="00DB0272"/>
    <w:rsid w:val="00DB1270"/>
    <w:rsid w:val="00DB1D26"/>
    <w:rsid w:val="00DB2838"/>
    <w:rsid w:val="00DB34BF"/>
    <w:rsid w:val="00DB3C4D"/>
    <w:rsid w:val="00DB50FE"/>
    <w:rsid w:val="00DB5E00"/>
    <w:rsid w:val="00DB5EA5"/>
    <w:rsid w:val="00DB72E2"/>
    <w:rsid w:val="00DB78D2"/>
    <w:rsid w:val="00DB7D62"/>
    <w:rsid w:val="00DC0033"/>
    <w:rsid w:val="00DC0B90"/>
    <w:rsid w:val="00DC1CC8"/>
    <w:rsid w:val="00DC3DE1"/>
    <w:rsid w:val="00DC4903"/>
    <w:rsid w:val="00DC4A6B"/>
    <w:rsid w:val="00DC5AD8"/>
    <w:rsid w:val="00DC5B9F"/>
    <w:rsid w:val="00DC6E17"/>
    <w:rsid w:val="00DC73BD"/>
    <w:rsid w:val="00DC7985"/>
    <w:rsid w:val="00DC7A9B"/>
    <w:rsid w:val="00DD0FF4"/>
    <w:rsid w:val="00DD3399"/>
    <w:rsid w:val="00DD4110"/>
    <w:rsid w:val="00DD4CC2"/>
    <w:rsid w:val="00DD5295"/>
    <w:rsid w:val="00DD714F"/>
    <w:rsid w:val="00DD7713"/>
    <w:rsid w:val="00DD7D2F"/>
    <w:rsid w:val="00DE09A4"/>
    <w:rsid w:val="00DE1369"/>
    <w:rsid w:val="00DE24A7"/>
    <w:rsid w:val="00DE28D0"/>
    <w:rsid w:val="00DE34CF"/>
    <w:rsid w:val="00DE3CAB"/>
    <w:rsid w:val="00DE4E44"/>
    <w:rsid w:val="00DE5B2D"/>
    <w:rsid w:val="00DE6948"/>
    <w:rsid w:val="00DE6BAF"/>
    <w:rsid w:val="00DE71B5"/>
    <w:rsid w:val="00DE721D"/>
    <w:rsid w:val="00DE7244"/>
    <w:rsid w:val="00DE7BF0"/>
    <w:rsid w:val="00DF001E"/>
    <w:rsid w:val="00DF4691"/>
    <w:rsid w:val="00DF4F86"/>
    <w:rsid w:val="00DF55B8"/>
    <w:rsid w:val="00DF68A0"/>
    <w:rsid w:val="00DF6F35"/>
    <w:rsid w:val="00DF7599"/>
    <w:rsid w:val="00DF77AF"/>
    <w:rsid w:val="00E02C88"/>
    <w:rsid w:val="00E02DD3"/>
    <w:rsid w:val="00E04844"/>
    <w:rsid w:val="00E049CA"/>
    <w:rsid w:val="00E05569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14D20"/>
    <w:rsid w:val="00E1548B"/>
    <w:rsid w:val="00E17259"/>
    <w:rsid w:val="00E1753E"/>
    <w:rsid w:val="00E20E0F"/>
    <w:rsid w:val="00E22F3F"/>
    <w:rsid w:val="00E238BD"/>
    <w:rsid w:val="00E2492A"/>
    <w:rsid w:val="00E24F23"/>
    <w:rsid w:val="00E252B6"/>
    <w:rsid w:val="00E253A4"/>
    <w:rsid w:val="00E26B33"/>
    <w:rsid w:val="00E276CB"/>
    <w:rsid w:val="00E27A34"/>
    <w:rsid w:val="00E31C75"/>
    <w:rsid w:val="00E3305C"/>
    <w:rsid w:val="00E332BB"/>
    <w:rsid w:val="00E33388"/>
    <w:rsid w:val="00E344B8"/>
    <w:rsid w:val="00E345EB"/>
    <w:rsid w:val="00E34898"/>
    <w:rsid w:val="00E34B78"/>
    <w:rsid w:val="00E351CB"/>
    <w:rsid w:val="00E35D51"/>
    <w:rsid w:val="00E362C4"/>
    <w:rsid w:val="00E36426"/>
    <w:rsid w:val="00E369DC"/>
    <w:rsid w:val="00E37524"/>
    <w:rsid w:val="00E4184A"/>
    <w:rsid w:val="00E41FF4"/>
    <w:rsid w:val="00E41FF9"/>
    <w:rsid w:val="00E429CE"/>
    <w:rsid w:val="00E434B5"/>
    <w:rsid w:val="00E44518"/>
    <w:rsid w:val="00E44657"/>
    <w:rsid w:val="00E45322"/>
    <w:rsid w:val="00E457AC"/>
    <w:rsid w:val="00E464DE"/>
    <w:rsid w:val="00E46553"/>
    <w:rsid w:val="00E467D0"/>
    <w:rsid w:val="00E468E0"/>
    <w:rsid w:val="00E50584"/>
    <w:rsid w:val="00E510E4"/>
    <w:rsid w:val="00E516F9"/>
    <w:rsid w:val="00E529C3"/>
    <w:rsid w:val="00E52D29"/>
    <w:rsid w:val="00E530C3"/>
    <w:rsid w:val="00E53100"/>
    <w:rsid w:val="00E53941"/>
    <w:rsid w:val="00E54333"/>
    <w:rsid w:val="00E54864"/>
    <w:rsid w:val="00E54BD7"/>
    <w:rsid w:val="00E5515E"/>
    <w:rsid w:val="00E561AA"/>
    <w:rsid w:val="00E5678E"/>
    <w:rsid w:val="00E56CC4"/>
    <w:rsid w:val="00E56FBC"/>
    <w:rsid w:val="00E573F3"/>
    <w:rsid w:val="00E57ACF"/>
    <w:rsid w:val="00E57D26"/>
    <w:rsid w:val="00E60975"/>
    <w:rsid w:val="00E610E4"/>
    <w:rsid w:val="00E618B1"/>
    <w:rsid w:val="00E62225"/>
    <w:rsid w:val="00E6320C"/>
    <w:rsid w:val="00E63B5A"/>
    <w:rsid w:val="00E6420A"/>
    <w:rsid w:val="00E652FD"/>
    <w:rsid w:val="00E65561"/>
    <w:rsid w:val="00E66825"/>
    <w:rsid w:val="00E6719A"/>
    <w:rsid w:val="00E70783"/>
    <w:rsid w:val="00E70A63"/>
    <w:rsid w:val="00E70E98"/>
    <w:rsid w:val="00E71B6F"/>
    <w:rsid w:val="00E7243A"/>
    <w:rsid w:val="00E72630"/>
    <w:rsid w:val="00E743CC"/>
    <w:rsid w:val="00E744E9"/>
    <w:rsid w:val="00E75BA0"/>
    <w:rsid w:val="00E8165E"/>
    <w:rsid w:val="00E8226F"/>
    <w:rsid w:val="00E826FE"/>
    <w:rsid w:val="00E82DB1"/>
    <w:rsid w:val="00E83410"/>
    <w:rsid w:val="00E83625"/>
    <w:rsid w:val="00E854C0"/>
    <w:rsid w:val="00E86358"/>
    <w:rsid w:val="00E86FB8"/>
    <w:rsid w:val="00E90419"/>
    <w:rsid w:val="00E90543"/>
    <w:rsid w:val="00E90729"/>
    <w:rsid w:val="00E90E27"/>
    <w:rsid w:val="00E9113C"/>
    <w:rsid w:val="00E9178F"/>
    <w:rsid w:val="00E94137"/>
    <w:rsid w:val="00E955F4"/>
    <w:rsid w:val="00E96672"/>
    <w:rsid w:val="00E96F41"/>
    <w:rsid w:val="00E97480"/>
    <w:rsid w:val="00E975A9"/>
    <w:rsid w:val="00EA029E"/>
    <w:rsid w:val="00EA0AAB"/>
    <w:rsid w:val="00EA1B34"/>
    <w:rsid w:val="00EA2160"/>
    <w:rsid w:val="00EA299F"/>
    <w:rsid w:val="00EA2BB6"/>
    <w:rsid w:val="00EA3343"/>
    <w:rsid w:val="00EA6860"/>
    <w:rsid w:val="00EB09B7"/>
    <w:rsid w:val="00EB0CFE"/>
    <w:rsid w:val="00EB1613"/>
    <w:rsid w:val="00EB19BE"/>
    <w:rsid w:val="00EB1F73"/>
    <w:rsid w:val="00EB32BD"/>
    <w:rsid w:val="00EB5F63"/>
    <w:rsid w:val="00EB6860"/>
    <w:rsid w:val="00EB70D5"/>
    <w:rsid w:val="00EC30C1"/>
    <w:rsid w:val="00EC3205"/>
    <w:rsid w:val="00EC39BC"/>
    <w:rsid w:val="00EC4C03"/>
    <w:rsid w:val="00EC544B"/>
    <w:rsid w:val="00EC5769"/>
    <w:rsid w:val="00EC5EEF"/>
    <w:rsid w:val="00EC6BB4"/>
    <w:rsid w:val="00EC7762"/>
    <w:rsid w:val="00ED0585"/>
    <w:rsid w:val="00ED145C"/>
    <w:rsid w:val="00ED1B41"/>
    <w:rsid w:val="00ED1D6D"/>
    <w:rsid w:val="00ED334C"/>
    <w:rsid w:val="00ED33F5"/>
    <w:rsid w:val="00ED4B77"/>
    <w:rsid w:val="00ED5CE1"/>
    <w:rsid w:val="00ED687F"/>
    <w:rsid w:val="00ED7906"/>
    <w:rsid w:val="00EE0034"/>
    <w:rsid w:val="00EE0165"/>
    <w:rsid w:val="00EE07DD"/>
    <w:rsid w:val="00EE0864"/>
    <w:rsid w:val="00EE118B"/>
    <w:rsid w:val="00EE160C"/>
    <w:rsid w:val="00EE1C9C"/>
    <w:rsid w:val="00EE1D4C"/>
    <w:rsid w:val="00EE29A7"/>
    <w:rsid w:val="00EE41B9"/>
    <w:rsid w:val="00EE492C"/>
    <w:rsid w:val="00EE6681"/>
    <w:rsid w:val="00EE7B9F"/>
    <w:rsid w:val="00EE7D7C"/>
    <w:rsid w:val="00EE7ED0"/>
    <w:rsid w:val="00EF00E0"/>
    <w:rsid w:val="00EF0B72"/>
    <w:rsid w:val="00EF0EC2"/>
    <w:rsid w:val="00EF11B9"/>
    <w:rsid w:val="00EF3B3D"/>
    <w:rsid w:val="00EF48BA"/>
    <w:rsid w:val="00EF4CDB"/>
    <w:rsid w:val="00EF556C"/>
    <w:rsid w:val="00EF568C"/>
    <w:rsid w:val="00EF5B91"/>
    <w:rsid w:val="00EF6106"/>
    <w:rsid w:val="00EF65CB"/>
    <w:rsid w:val="00EF6D6D"/>
    <w:rsid w:val="00F009DF"/>
    <w:rsid w:val="00F012BB"/>
    <w:rsid w:val="00F01547"/>
    <w:rsid w:val="00F02101"/>
    <w:rsid w:val="00F03EEC"/>
    <w:rsid w:val="00F0456E"/>
    <w:rsid w:val="00F04D43"/>
    <w:rsid w:val="00F04D4F"/>
    <w:rsid w:val="00F057B2"/>
    <w:rsid w:val="00F07445"/>
    <w:rsid w:val="00F07939"/>
    <w:rsid w:val="00F07A17"/>
    <w:rsid w:val="00F116F8"/>
    <w:rsid w:val="00F12B79"/>
    <w:rsid w:val="00F1356C"/>
    <w:rsid w:val="00F13FF7"/>
    <w:rsid w:val="00F143D7"/>
    <w:rsid w:val="00F145A7"/>
    <w:rsid w:val="00F16228"/>
    <w:rsid w:val="00F16716"/>
    <w:rsid w:val="00F16B8A"/>
    <w:rsid w:val="00F16E74"/>
    <w:rsid w:val="00F21A27"/>
    <w:rsid w:val="00F21A89"/>
    <w:rsid w:val="00F21D45"/>
    <w:rsid w:val="00F23515"/>
    <w:rsid w:val="00F242C0"/>
    <w:rsid w:val="00F2578A"/>
    <w:rsid w:val="00F25840"/>
    <w:rsid w:val="00F25D98"/>
    <w:rsid w:val="00F25EE1"/>
    <w:rsid w:val="00F266DD"/>
    <w:rsid w:val="00F26AAE"/>
    <w:rsid w:val="00F2731B"/>
    <w:rsid w:val="00F300FB"/>
    <w:rsid w:val="00F30AAD"/>
    <w:rsid w:val="00F32923"/>
    <w:rsid w:val="00F32D71"/>
    <w:rsid w:val="00F333BD"/>
    <w:rsid w:val="00F410F4"/>
    <w:rsid w:val="00F41F61"/>
    <w:rsid w:val="00F428AB"/>
    <w:rsid w:val="00F42EC4"/>
    <w:rsid w:val="00F432C3"/>
    <w:rsid w:val="00F43578"/>
    <w:rsid w:val="00F43D67"/>
    <w:rsid w:val="00F43D89"/>
    <w:rsid w:val="00F44E6A"/>
    <w:rsid w:val="00F455EF"/>
    <w:rsid w:val="00F4627F"/>
    <w:rsid w:val="00F4749C"/>
    <w:rsid w:val="00F50313"/>
    <w:rsid w:val="00F50CA6"/>
    <w:rsid w:val="00F5129B"/>
    <w:rsid w:val="00F539CC"/>
    <w:rsid w:val="00F541D5"/>
    <w:rsid w:val="00F54485"/>
    <w:rsid w:val="00F55033"/>
    <w:rsid w:val="00F5619B"/>
    <w:rsid w:val="00F56BA4"/>
    <w:rsid w:val="00F57C46"/>
    <w:rsid w:val="00F6069C"/>
    <w:rsid w:val="00F60FCE"/>
    <w:rsid w:val="00F611E6"/>
    <w:rsid w:val="00F61B1B"/>
    <w:rsid w:val="00F62B91"/>
    <w:rsid w:val="00F6400F"/>
    <w:rsid w:val="00F64908"/>
    <w:rsid w:val="00F64C3D"/>
    <w:rsid w:val="00F64C6B"/>
    <w:rsid w:val="00F64DC5"/>
    <w:rsid w:val="00F656EC"/>
    <w:rsid w:val="00F67536"/>
    <w:rsid w:val="00F70B37"/>
    <w:rsid w:val="00F71CA9"/>
    <w:rsid w:val="00F725A7"/>
    <w:rsid w:val="00F73954"/>
    <w:rsid w:val="00F73EB6"/>
    <w:rsid w:val="00F74F05"/>
    <w:rsid w:val="00F7654B"/>
    <w:rsid w:val="00F77364"/>
    <w:rsid w:val="00F77AA9"/>
    <w:rsid w:val="00F77C8A"/>
    <w:rsid w:val="00F80C4A"/>
    <w:rsid w:val="00F8143F"/>
    <w:rsid w:val="00F819D6"/>
    <w:rsid w:val="00F81A17"/>
    <w:rsid w:val="00F8212B"/>
    <w:rsid w:val="00F82893"/>
    <w:rsid w:val="00F829F6"/>
    <w:rsid w:val="00F83207"/>
    <w:rsid w:val="00F83857"/>
    <w:rsid w:val="00F83AF2"/>
    <w:rsid w:val="00F85421"/>
    <w:rsid w:val="00F85517"/>
    <w:rsid w:val="00F86252"/>
    <w:rsid w:val="00F86592"/>
    <w:rsid w:val="00F86730"/>
    <w:rsid w:val="00F914C5"/>
    <w:rsid w:val="00F920B3"/>
    <w:rsid w:val="00F921B1"/>
    <w:rsid w:val="00F9258F"/>
    <w:rsid w:val="00F927F7"/>
    <w:rsid w:val="00F92961"/>
    <w:rsid w:val="00F929A5"/>
    <w:rsid w:val="00F929B3"/>
    <w:rsid w:val="00F93698"/>
    <w:rsid w:val="00F93A01"/>
    <w:rsid w:val="00F97B1B"/>
    <w:rsid w:val="00FA0036"/>
    <w:rsid w:val="00FA0A2A"/>
    <w:rsid w:val="00FA10BF"/>
    <w:rsid w:val="00FA1A86"/>
    <w:rsid w:val="00FA308F"/>
    <w:rsid w:val="00FA3AC6"/>
    <w:rsid w:val="00FA3C08"/>
    <w:rsid w:val="00FA3CDD"/>
    <w:rsid w:val="00FA41E1"/>
    <w:rsid w:val="00FA452A"/>
    <w:rsid w:val="00FA4AD6"/>
    <w:rsid w:val="00FA6D09"/>
    <w:rsid w:val="00FB01B1"/>
    <w:rsid w:val="00FB094D"/>
    <w:rsid w:val="00FB107E"/>
    <w:rsid w:val="00FB119D"/>
    <w:rsid w:val="00FB2052"/>
    <w:rsid w:val="00FB25D1"/>
    <w:rsid w:val="00FB3425"/>
    <w:rsid w:val="00FB3CC8"/>
    <w:rsid w:val="00FB412B"/>
    <w:rsid w:val="00FB44FD"/>
    <w:rsid w:val="00FB4601"/>
    <w:rsid w:val="00FB4AE6"/>
    <w:rsid w:val="00FB4C1E"/>
    <w:rsid w:val="00FB4D28"/>
    <w:rsid w:val="00FB52F7"/>
    <w:rsid w:val="00FB6386"/>
    <w:rsid w:val="00FB6B40"/>
    <w:rsid w:val="00FC382D"/>
    <w:rsid w:val="00FC38E0"/>
    <w:rsid w:val="00FC3A0E"/>
    <w:rsid w:val="00FC5FA1"/>
    <w:rsid w:val="00FC6C70"/>
    <w:rsid w:val="00FC7047"/>
    <w:rsid w:val="00FC7522"/>
    <w:rsid w:val="00FC7887"/>
    <w:rsid w:val="00FD0B2D"/>
    <w:rsid w:val="00FD0E35"/>
    <w:rsid w:val="00FD1406"/>
    <w:rsid w:val="00FD1456"/>
    <w:rsid w:val="00FD3FF2"/>
    <w:rsid w:val="00FD46CA"/>
    <w:rsid w:val="00FD4CCC"/>
    <w:rsid w:val="00FD7D99"/>
    <w:rsid w:val="00FD7E52"/>
    <w:rsid w:val="00FD7FF7"/>
    <w:rsid w:val="00FE0054"/>
    <w:rsid w:val="00FE169E"/>
    <w:rsid w:val="00FE20B9"/>
    <w:rsid w:val="00FE20F3"/>
    <w:rsid w:val="00FE2402"/>
    <w:rsid w:val="00FE3130"/>
    <w:rsid w:val="00FE3A64"/>
    <w:rsid w:val="00FE5384"/>
    <w:rsid w:val="00FE6E38"/>
    <w:rsid w:val="00FE76D1"/>
    <w:rsid w:val="00FE778B"/>
    <w:rsid w:val="00FF001C"/>
    <w:rsid w:val="00FF1B0B"/>
    <w:rsid w:val="00FF203E"/>
    <w:rsid w:val="00FF329B"/>
    <w:rsid w:val="00FF3C3E"/>
    <w:rsid w:val="00FF3E21"/>
    <w:rsid w:val="00FF47C4"/>
    <w:rsid w:val="00FF47FB"/>
    <w:rsid w:val="00FF6258"/>
    <w:rsid w:val="00FF6553"/>
    <w:rsid w:val="00FF6BA0"/>
    <w:rsid w:val="00FF74AA"/>
    <w:rsid w:val="00FF77E1"/>
    <w:rsid w:val="0E8D9F22"/>
    <w:rsid w:val="12DB062C"/>
    <w:rsid w:val="1DE9F7EA"/>
    <w:rsid w:val="24DAA100"/>
    <w:rsid w:val="261FA0C1"/>
    <w:rsid w:val="274FE1A5"/>
    <w:rsid w:val="279D1B6C"/>
    <w:rsid w:val="2880D510"/>
    <w:rsid w:val="2B446A56"/>
    <w:rsid w:val="2F4104AF"/>
    <w:rsid w:val="376FEEF9"/>
    <w:rsid w:val="38D4A373"/>
    <w:rsid w:val="418367E4"/>
    <w:rsid w:val="45906F83"/>
    <w:rsid w:val="4E9C2145"/>
    <w:rsid w:val="5145ECC9"/>
    <w:rsid w:val="6440255B"/>
    <w:rsid w:val="6A65D643"/>
    <w:rsid w:val="6D7F9D3C"/>
    <w:rsid w:val="70186F24"/>
    <w:rsid w:val="749475E3"/>
    <w:rsid w:val="7736D3E0"/>
    <w:rsid w:val="788C5FA0"/>
    <w:rsid w:val="7BD23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96D796C4-D8E4-465C-8D58-4F0490DC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link w:val="CommentText"/>
    <w:rsid w:val="005F61EE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F07A17"/>
  </w:style>
  <w:style w:type="character" w:customStyle="1" w:styleId="NOChar">
    <w:name w:val="NO Char"/>
    <w:qFormat/>
    <w:locked/>
    <w:rsid w:val="00CE0B10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3" ma:contentTypeDescription="Create a new document." ma:contentTypeScope="" ma:versionID="1961f99ddc9d5f20335dde8958689a6c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717dd8ded96acd4957fe1e83a087d77d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1c58025-e3f9-485f-aaed-75a94878868f">
      <UserInfo>
        <DisplayName>Marilet De Andrade Jardim</DisplayName>
        <AccountId>119</AccountId>
        <AccountType/>
      </UserInfo>
      <UserInfo>
        <DisplayName>Aleksejs Udalcovs</DisplayName>
        <AccountId>211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4B62815-5CB6-476D-9EA4-11F2F4F5EF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3.xml><?xml version="1.0" encoding="utf-8"?>
<ds:datastoreItem xmlns:ds="http://schemas.openxmlformats.org/officeDocument/2006/customXml" ds:itemID="{42F48AB5-073A-42A1-8177-D322ABAC60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5A5DB48-2B88-4ADA-A377-CF21E56B6013}">
  <ds:schemaRefs>
    <ds:schemaRef ds:uri="http://schemas.microsoft.com/office/2006/metadata/properties"/>
    <ds:schemaRef ds:uri="http://schemas.microsoft.com/office/infopath/2007/PartnerControls"/>
    <ds:schemaRef ds:uri="31c58025-e3f9-485f-aaed-75a94878868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984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6917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Wenliang Xu SA6#57 v2</cp:lastModifiedBy>
  <cp:revision>21</cp:revision>
  <cp:lastPrinted>1900-01-02T02:00:00Z</cp:lastPrinted>
  <dcterms:created xsi:type="dcterms:W3CDTF">2023-10-11T11:37:00Z</dcterms:created>
  <dcterms:modified xsi:type="dcterms:W3CDTF">2023-10-11T11:53:00Z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